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111</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eastAsia="宋体"/>
          <w:b/>
          <w:i/>
          <w:sz w:val="28"/>
          <w:lang w:val="en-US" w:eastAsia="zh-CN"/>
        </w:rPr>
        <w:t>2</w:t>
      </w:r>
      <w:r>
        <w:rPr>
          <w:rFonts w:eastAsia="宋体"/>
          <w:b/>
          <w:i/>
          <w:sz w:val="28"/>
          <w:lang w:val="en-US" w:eastAsia="zh-CN"/>
        </w:rPr>
        <w:fldChar w:fldCharType="end"/>
      </w:r>
      <w:r>
        <w:rPr>
          <w:rFonts w:eastAsia="宋体"/>
          <w:b/>
          <w:i/>
          <w:sz w:val="28"/>
          <w:lang w:val="en-US" w:eastAsia="zh-CN"/>
        </w:rPr>
        <w:t>40</w:t>
      </w:r>
      <w:r>
        <w:rPr>
          <w:rFonts w:hint="eastAsia" w:eastAsia="宋体"/>
          <w:b/>
          <w:i/>
          <w:sz w:val="28"/>
          <w:lang w:val="en-US" w:eastAsia="zh-CN"/>
        </w:rPr>
        <w:t>xxxx</w:t>
      </w:r>
    </w:p>
    <w:p>
      <w:pPr>
        <w:pStyle w:val="114"/>
        <w:outlineLvl w:val="0"/>
        <w:rPr>
          <w:b/>
          <w:sz w:val="24"/>
        </w:rPr>
      </w:pPr>
      <w:r>
        <w:rPr>
          <w:b/>
          <w:sz w:val="24"/>
        </w:rPr>
        <w:t xml:space="preserve">Fukuoka, Japan, 20- </w:t>
      </w:r>
      <w:r>
        <w:fldChar w:fldCharType="begin"/>
      </w:r>
      <w:r>
        <w:instrText xml:space="preserve"> DOCPROPERTY  EndDate  \* MERGEFORMAT </w:instrText>
      </w:r>
      <w:r>
        <w:fldChar w:fldCharType="separate"/>
      </w:r>
      <w:r>
        <w:rPr>
          <w:b/>
          <w:sz w:val="24"/>
        </w:rPr>
        <w:t>24 May 2024</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rPr>
                <w:rFonts w:hint="eastAsia"/>
                <w:b/>
                <w:sz w:val="28"/>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b/>
                <w:bCs/>
                <w:sz w:val="28"/>
                <w:szCs w:val="28"/>
                <w:lang w:val="en-US" w:eastAsia="zh-CN"/>
              </w:rPr>
              <w:t>5</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 TC5 for MUSIM</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eastAsia="宋体"/>
                <w:lang w:val="en-US" w:eastAsia="zh-CN"/>
              </w:rPr>
            </w:pPr>
            <w:r>
              <w:rPr>
                <w:rFonts w:ascii="Arial" w:hAnsi="Arial" w:eastAsia="宋体"/>
                <w:lang w:val="en-US" w:eastAsia="zh-CN"/>
              </w:rPr>
              <w:t>NR_DualTxRx_MUSIM-Perf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pPr>
            <w:r>
              <w:t>202</w:t>
            </w:r>
            <w:r>
              <w:rPr>
                <w:rFonts w:hint="eastAsia"/>
                <w:lang w:val="en-US" w:eastAsia="zh-CN"/>
              </w:rPr>
              <w:t>4</w:t>
            </w:r>
            <w:r>
              <w:t>-0</w:t>
            </w:r>
            <w:r>
              <w:rPr>
                <w:lang w:val="en-US" w:eastAsia="zh-CN"/>
              </w:rPr>
              <w:t>5</w:t>
            </w:r>
            <w:r>
              <w:t>-</w:t>
            </w:r>
            <w:r>
              <w:rPr>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ascii="Arial" w:hAnsi="Arial" w:cs="Arial"/>
                <w:lang w:val="en-US" w:eastAsia="zh-CN"/>
              </w:rPr>
            </w:pPr>
            <w:r>
              <w:rPr>
                <w:rFonts w:ascii="Arial" w:hAnsi="Arial" w:cs="Arial"/>
                <w:lang w:val="en-US" w:eastAsia="zh-CN"/>
              </w:rPr>
              <w:t>TC5: Intra-frequency event triggered reporting, 1 periodic MUSIM gap, SMTC partially partial overlaps with MUSIM gaps, SSB-based measurements, FR1</w:t>
            </w:r>
          </w:p>
          <w:p>
            <w:pPr>
              <w:jc w:val="both"/>
              <w:rPr>
                <w:rFonts w:cs="v4.2.0"/>
                <w:lang w:val="en-US" w:eastAsia="zh-CN"/>
              </w:rPr>
            </w:pPr>
            <w:r>
              <w:rPr>
                <w:rFonts w:ascii="Arial" w:hAnsi="Arial" w:cs="Arial"/>
                <w:lang w:val="en-US" w:eastAsia="zh-CN"/>
              </w:rPr>
              <w:t>TC5 shall be defined for MUSIM gap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TC5 for MUSIM gap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lang w:val="en-US"/>
              </w:rPr>
            </w:pPr>
            <w:r>
              <w:rPr>
                <w:rFonts w:cs="Arial"/>
                <w:lang w:val="en-US" w:eastAsia="zh-CN"/>
              </w:rPr>
              <w:t>Agreed TC5 is not implemented</w:t>
            </w:r>
            <w:r>
              <w:rPr>
                <w:rFonts w:hint="eastAsia" w:cs="Arial"/>
                <w:lang w:val="en-US" w:eastAsia="zh-CN"/>
              </w:rPr>
              <w:t>.</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Theme="minorEastAsia"/>
                <w:lang w:val="en-US" w:eastAsia="zh-CN"/>
              </w:rPr>
            </w:pPr>
            <w:r>
              <w:t>TS</w:t>
            </w:r>
            <w:r>
              <w:rPr>
                <w:rFonts w:hint="eastAsia"/>
                <w:lang w:val="en-US" w:eastAsia="zh-CN"/>
              </w:rPr>
              <w:t xml:space="preserve">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ns w:id="0" w:author="ZTE Derrick" w:date="2024-05-23T11:34:04Z"/>
          <w:i/>
          <w:color w:val="0000FF"/>
          <w:lang w:eastAsia="zh-CN"/>
        </w:rPr>
      </w:pPr>
      <w:ins w:id="1" w:author="ZTE Derrick" w:date="2024-05-23T11:34:04Z">
        <w:r>
          <w:rPr>
            <w:rFonts w:cs="Arial"/>
            <w:color w:val="FF0000"/>
          </w:rPr>
          <w:t xml:space="preserve">&lt; </w:t>
        </w:r>
      </w:ins>
      <w:ins w:id="2" w:author="ZTE Derrick" w:date="2024-05-23T11:34:04Z">
        <w:r>
          <w:rPr>
            <w:rFonts w:hint="eastAsia" w:eastAsia="宋体" w:cs="Arial"/>
            <w:color w:val="FF0000"/>
            <w:lang w:val="en-US" w:eastAsia="zh-CN"/>
          </w:rPr>
          <w:t>START</w:t>
        </w:r>
      </w:ins>
      <w:ins w:id="3" w:author="ZTE Derrick" w:date="2024-05-23T11:34:04Z">
        <w:r>
          <w:rPr>
            <w:rFonts w:cs="Arial"/>
            <w:color w:val="FF0000"/>
          </w:rPr>
          <w:t xml:space="preserve"> OF CHANGE</w:t>
        </w:r>
      </w:ins>
      <w:ins w:id="4" w:author="ZTE Derrick" w:date="2024-05-23T11:34:04Z">
        <w:r>
          <w:rPr>
            <w:rFonts w:hint="eastAsia" w:eastAsia="宋体" w:cs="Arial"/>
            <w:color w:val="FF0000"/>
            <w:lang w:val="en-US" w:eastAsia="zh-CN"/>
          </w:rPr>
          <w:t xml:space="preserve"> 1</w:t>
        </w:r>
      </w:ins>
      <w:ins w:id="5" w:author="ZTE Derrick" w:date="2024-05-23T11:34:04Z">
        <w:r>
          <w:rPr>
            <w:rFonts w:cs="Arial"/>
            <w:color w:val="FF0000"/>
          </w:rPr>
          <w:t>&gt;</w:t>
        </w:r>
      </w:ins>
    </w:p>
    <w:p>
      <w:pPr>
        <w:pStyle w:val="2"/>
        <w:rPr>
          <w:ins w:id="7" w:author="ZTE Derrick" w:date="2024-05-23T11:34:04Z"/>
          <w:sz w:val="28"/>
          <w:szCs w:val="28"/>
          <w:lang w:eastAsia="zh-CN"/>
          <w:rPrChange w:id="8" w:author="Derrick (ZTE)" w:date="2024-05-13T14:31:00Z">
            <w:rPr>
              <w:ins w:id="9" w:author="ZTE Derrick" w:date="2024-05-23T11:34:04Z"/>
              <w:lang w:eastAsia="zh-CN"/>
            </w:rPr>
          </w:rPrChange>
        </w:rPr>
        <w:pPrChange w:id="6" w:author="Derrick (ZTE)" w:date="2024-05-13T14:31:00Z">
          <w:pPr/>
        </w:pPrChange>
      </w:pPr>
      <w:ins w:id="10" w:author="ZTE Derrick" w:date="2024-05-23T11:34:04Z">
        <w:r>
          <w:rPr>
            <w:rFonts w:ascii="Arial" w:hAnsi="Arial" w:cs="Arial"/>
            <w:b/>
            <w:bCs/>
            <w:color w:val="FF0000"/>
            <w:sz w:val="28"/>
            <w:szCs w:val="28"/>
            <w:lang w:eastAsia="zh-CN"/>
            <w:rPrChange w:id="11" w:author="ZTE Derrick" w:date="2024-05-23T10:51:56Z">
              <w:rPr>
                <w:rFonts w:cs="Arial"/>
                <w:b/>
                <w:bCs/>
                <w:color w:val="FF0000"/>
                <w:sz w:val="18"/>
                <w:szCs w:val="13"/>
                <w:lang w:eastAsia="zh-CN"/>
              </w:rPr>
            </w:rPrChange>
          </w:rPr>
          <w:t>A.</w:t>
        </w:r>
      </w:ins>
      <w:ins w:id="12" w:author="ZTE Derrick" w:date="2024-05-23T11:34:04Z">
        <w:r>
          <w:rPr>
            <w:rFonts w:ascii="Arial" w:hAnsi="Arial" w:cs="Arial"/>
            <w:b/>
            <w:bCs/>
            <w:color w:val="FF0000"/>
            <w:sz w:val="28"/>
            <w:szCs w:val="28"/>
            <w:lang w:eastAsia="zh-CN"/>
            <w:rPrChange w:id="13" w:author="ZTE Derrick" w:date="2024-05-23T10:51:56Z">
              <w:rPr>
                <w:lang w:eastAsia="zh-CN"/>
              </w:rPr>
            </w:rPrChange>
          </w:rPr>
          <w:t>6</w:t>
        </w:r>
      </w:ins>
      <w:ins w:id="14" w:author="ZTE Derrick" w:date="2024-05-23T11:34:04Z">
        <w:r>
          <w:rPr>
            <w:rFonts w:ascii="Arial" w:hAnsi="Arial" w:cs="Arial"/>
            <w:b/>
            <w:bCs/>
            <w:color w:val="FF0000"/>
            <w:sz w:val="28"/>
            <w:szCs w:val="28"/>
            <w:lang w:eastAsia="zh-CN"/>
            <w:rPrChange w:id="15" w:author="ZTE Derrick" w:date="2024-05-23T10:51:56Z">
              <w:rPr>
                <w:rFonts w:cs="Arial"/>
                <w:b/>
                <w:bCs/>
                <w:color w:val="FF0000"/>
                <w:sz w:val="22"/>
                <w:szCs w:val="22"/>
                <w:lang w:eastAsia="zh-CN"/>
              </w:rPr>
            </w:rPrChange>
          </w:rPr>
          <w:t>.6.1.</w:t>
        </w:r>
      </w:ins>
      <w:ins w:id="16" w:author="ZTE Derrick" w:date="2024-05-23T11:34:04Z">
        <w:r>
          <w:rPr>
            <w:rFonts w:ascii="Arial" w:hAnsi="Arial" w:cs="Arial"/>
            <w:b/>
            <w:bCs/>
            <w:color w:val="FF0000"/>
            <w:sz w:val="28"/>
            <w:szCs w:val="28"/>
            <w:lang w:eastAsia="zh-CN"/>
            <w:rPrChange w:id="17" w:author="ZTE Derrick" w:date="2024-05-23T10:51:56Z">
              <w:rPr>
                <w:sz w:val="28"/>
                <w:szCs w:val="28"/>
                <w:lang w:eastAsia="zh-CN"/>
              </w:rPr>
            </w:rPrChange>
          </w:rPr>
          <w:t>X</w:t>
        </w:r>
      </w:ins>
      <w:ins w:id="18" w:author="ZTE Derrick" w:date="2024-05-23T11:34:04Z">
        <w:r>
          <w:rPr>
            <w:rFonts w:ascii="Arial" w:hAnsi="Arial" w:cs="Arial"/>
            <w:b/>
            <w:bCs/>
            <w:color w:val="FF0000"/>
            <w:sz w:val="28"/>
            <w:szCs w:val="28"/>
            <w:lang w:eastAsia="zh-CN"/>
            <w:rPrChange w:id="19" w:author="ZTE Derrick" w:date="2024-05-23T10:51:56Z">
              <w:rPr>
                <w:sz w:val="28"/>
                <w:szCs w:val="28"/>
                <w:lang w:eastAsia="zh-CN"/>
              </w:rPr>
            </w:rPrChange>
          </w:rPr>
          <w:t xml:space="preserve">  </w:t>
        </w:r>
      </w:ins>
      <w:ins w:id="20" w:author="ZTE Derrick" w:date="2024-05-23T11:34:04Z">
        <w:r>
          <w:rPr>
            <w:sz w:val="28"/>
            <w:szCs w:val="28"/>
            <w:lang w:eastAsia="zh-CN"/>
          </w:rPr>
          <w:t xml:space="preserve"> </w:t>
        </w:r>
      </w:ins>
      <w:ins w:id="21" w:author="ZTE Derrick" w:date="2024-05-23T11:34:04Z">
        <w:r>
          <w:rPr>
            <w:snapToGrid w:val="0"/>
            <w:sz w:val="28"/>
            <w:szCs w:val="28"/>
            <w:lang w:eastAsia="zh-CN"/>
            <w:rPrChange w:id="22" w:author="Derrick (ZTE)" w:date="2024-05-13T14:31:00Z">
              <w:rPr>
                <w:snapToGrid w:val="0"/>
              </w:rPr>
            </w:rPrChange>
          </w:rPr>
          <w:t xml:space="preserve">SA event triggered reporting tests </w:t>
        </w:r>
      </w:ins>
      <w:ins w:id="23" w:author="ZTE Derrick" w:date="2024-05-23T11:34:04Z">
        <w:r>
          <w:rPr>
            <w:sz w:val="28"/>
            <w:szCs w:val="28"/>
            <w:lang w:eastAsia="zh-CN"/>
          </w:rPr>
          <w:t>with MUSIM gap configured</w:t>
        </w:r>
      </w:ins>
    </w:p>
    <w:p>
      <w:pPr>
        <w:pStyle w:val="3"/>
        <w:rPr>
          <w:ins w:id="25" w:author="ZTE Derrick" w:date="2024-05-23T11:34:04Z"/>
          <w:snapToGrid w:val="0"/>
          <w:sz w:val="24"/>
          <w:szCs w:val="24"/>
        </w:rPr>
        <w:pPrChange w:id="24" w:author="Derrick (ZTE)" w:date="2024-05-13T14:34:00Z">
          <w:pPr/>
        </w:pPrChange>
      </w:pPr>
      <w:ins w:id="26" w:author="ZTE Derrick" w:date="2024-05-23T11:34:04Z">
        <w:r>
          <w:rPr>
            <w:rFonts w:cs="Arial"/>
            <w:b/>
            <w:bCs/>
            <w:color w:val="FF0000"/>
            <w:sz w:val="24"/>
            <w:szCs w:val="24"/>
            <w:lang w:eastAsia="zh-CN"/>
            <w:rPrChange w:id="27" w:author="Derrick (ZTE)" w:date="2024-05-13T14:36:00Z">
              <w:rPr>
                <w:rFonts w:cs="Arial"/>
                <w:b/>
                <w:bCs/>
                <w:color w:val="FF0000"/>
                <w:sz w:val="24"/>
                <w:szCs w:val="24"/>
                <w:lang w:eastAsia="zh-CN"/>
              </w:rPr>
            </w:rPrChange>
          </w:rPr>
          <w:t xml:space="preserve">A.6.6.1.X.1 </w:t>
        </w:r>
      </w:ins>
      <w:ins w:id="28" w:author="ZTE Derrick" w:date="2024-05-23T11:34:04Z">
        <w:r>
          <w:rPr>
            <w:rFonts w:cs="Arial"/>
            <w:b/>
            <w:bCs/>
            <w:color w:val="FF0000"/>
            <w:sz w:val="24"/>
            <w:szCs w:val="24"/>
            <w:lang w:eastAsia="zh-CN"/>
          </w:rPr>
          <w:tab/>
        </w:r>
      </w:ins>
      <w:ins w:id="29" w:author="ZTE Derrick" w:date="2024-05-23T11:34:04Z">
        <w:r>
          <w:rPr>
            <w:snapToGrid w:val="0"/>
            <w:sz w:val="24"/>
            <w:szCs w:val="24"/>
            <w:rPrChange w:id="30" w:author="Derrick (ZTE)" w:date="2024-05-13T14:34:00Z">
              <w:rPr>
                <w:snapToGrid w:val="0"/>
              </w:rPr>
            </w:rPrChange>
          </w:rPr>
          <w:t>Test purpose and Environment</w:t>
        </w:r>
      </w:ins>
    </w:p>
    <w:p>
      <w:pPr>
        <w:rPr>
          <w:ins w:id="31" w:author="ZTE Derrick" w:date="2024-05-23T11:34:04Z"/>
          <w:rFonts w:cs="v4.2.0"/>
        </w:rPr>
      </w:pPr>
      <w:ins w:id="32" w:author="ZTE Derrick" w:date="2024-05-23T11:34:04Z">
        <w:r>
          <w:rPr>
            <w:rFonts w:cs="v4.2.0"/>
          </w:rPr>
          <w:t>The purpose of this test is to verify that the UE makes correct reporting of an event on an intra-frequency layer based on measurement performed without measurement gaps</w:t>
        </w:r>
      </w:ins>
      <w:ins w:id="33" w:author="ZTE Derrick" w:date="2024-05-23T11:34:04Z">
        <w:r>
          <w:rPr>
            <w:rFonts w:hint="eastAsia" w:cs="v4.2.0"/>
            <w:lang w:val="en-US" w:eastAsia="zh-CN"/>
          </w:rPr>
          <w:t xml:space="preserve"> </w:t>
        </w:r>
      </w:ins>
      <w:ins w:id="34" w:author="ZTE Derrick" w:date="2024-05-23T11:34:04Z">
        <w:r>
          <w:rPr>
            <w:rFonts w:cs="v4.2.0"/>
          </w:rPr>
          <w:t xml:space="preserve">when </w:t>
        </w:r>
      </w:ins>
      <w:ins w:id="35" w:author="ZTE Derrick" w:date="2024-05-23T11:34:04Z">
        <w:r>
          <w:rPr>
            <w:rFonts w:hint="eastAsia" w:cs="v4.2.0"/>
            <w:lang w:val="en-US" w:eastAsia="zh-CN"/>
          </w:rPr>
          <w:t xml:space="preserve">the </w:t>
        </w:r>
      </w:ins>
      <w:ins w:id="36" w:author="ZTE Derrick" w:date="2024-05-23T11:34:04Z">
        <w:r>
          <w:rPr>
            <w:rFonts w:cs="v4.2.0"/>
          </w:rPr>
          <w:t>UE is also configured with MUSIM gaps. This test will partly verify the intra-frequency cell search requirements in clauses 9.2.5.1 and 9.2.5.2.</w:t>
        </w:r>
      </w:ins>
    </w:p>
    <w:p>
      <w:pPr>
        <w:pStyle w:val="3"/>
        <w:rPr>
          <w:ins w:id="37" w:author="ZTE Derrick" w:date="2024-05-23T11:34:04Z"/>
          <w:snapToGrid w:val="0"/>
          <w:sz w:val="24"/>
          <w:szCs w:val="24"/>
        </w:rPr>
      </w:pPr>
      <w:ins w:id="38" w:author="ZTE Derrick" w:date="2024-05-23T11:34:04Z">
        <w:r>
          <w:rPr>
            <w:rFonts w:cs="Arial"/>
            <w:b w:val="0"/>
            <w:bCs/>
            <w:color w:val="FF0000"/>
            <w:sz w:val="24"/>
            <w:szCs w:val="24"/>
            <w:lang w:eastAsia="zh-CN"/>
            <w:rPrChange w:id="39" w:author="Derrick (ZTE)" w:date="2024-05-13T14:36:00Z">
              <w:rPr>
                <w:rFonts w:cs="Arial"/>
                <w:b/>
                <w:bCs/>
                <w:color w:val="FF0000"/>
                <w:sz w:val="24"/>
                <w:szCs w:val="24"/>
                <w:lang w:eastAsia="zh-CN"/>
              </w:rPr>
            </w:rPrChange>
          </w:rPr>
          <w:t>A</w:t>
        </w:r>
      </w:ins>
      <w:ins w:id="40" w:author="ZTE Derrick" w:date="2024-05-23T11:34:04Z">
        <w:r>
          <w:rPr>
            <w:rFonts w:cs="Arial"/>
            <w:bCs/>
            <w:color w:val="FF0000"/>
            <w:sz w:val="24"/>
            <w:szCs w:val="24"/>
            <w:lang w:eastAsia="zh-CN"/>
          </w:rPr>
          <w:t>.6.6.1.X.2</w:t>
        </w:r>
      </w:ins>
      <w:ins w:id="41" w:author="ZTE Derrick" w:date="2024-05-23T11:34:04Z">
        <w:r>
          <w:rPr>
            <w:rFonts w:cs="Arial"/>
            <w:b w:val="0"/>
            <w:bCs/>
            <w:color w:val="FF0000"/>
            <w:sz w:val="24"/>
            <w:szCs w:val="24"/>
            <w:lang w:eastAsia="zh-CN"/>
          </w:rPr>
          <w:t xml:space="preserve"> </w:t>
        </w:r>
      </w:ins>
      <w:ins w:id="42" w:author="ZTE Derrick" w:date="2024-05-23T11:34:04Z">
        <w:r>
          <w:rPr>
            <w:rFonts w:cs="Arial"/>
            <w:b/>
            <w:bCs/>
            <w:color w:val="FF0000"/>
            <w:sz w:val="24"/>
            <w:szCs w:val="24"/>
            <w:lang w:eastAsia="zh-CN"/>
          </w:rPr>
          <w:tab/>
        </w:r>
      </w:ins>
      <w:ins w:id="43" w:author="ZTE Derrick" w:date="2024-05-23T11:34:04Z">
        <w:r>
          <w:rPr>
            <w:snapToGrid w:val="0"/>
            <w:sz w:val="24"/>
            <w:szCs w:val="24"/>
          </w:rPr>
          <w:t>Test parameters</w:t>
        </w:r>
      </w:ins>
    </w:p>
    <w:p>
      <w:pPr>
        <w:rPr>
          <w:ins w:id="44" w:author="ZTE Derrick" w:date="2024-05-23T11:34:04Z"/>
          <w:rFonts w:cs="v4.2.0"/>
        </w:rPr>
      </w:pPr>
      <w:ins w:id="45" w:author="ZTE Derrick" w:date="2024-05-23T11:34:04Z">
        <w:r>
          <w:rPr>
            <w:rFonts w:cs="v4.2.0"/>
          </w:rPr>
          <w:t>Two cells are deployed in the test, which are FR1 PCell (Cell 1) and a FR1 neighbour cell (Cell 2) on the same frequency as the PCell. The test parameters for PCell and neighbour cell are given in Table A.6.6.1.</w:t>
        </w:r>
      </w:ins>
      <w:ins w:id="46" w:author="ZTE Derrick" w:date="2024-05-23T11:34:04Z">
        <w:r>
          <w:rPr>
            <w:rFonts w:hint="eastAsia" w:cs="v4.2.0"/>
            <w:lang w:val="en-US" w:eastAsia="zh-CN"/>
          </w:rPr>
          <w:t>X</w:t>
        </w:r>
      </w:ins>
      <w:ins w:id="47" w:author="ZTE Derrick" w:date="2024-05-23T11:34:04Z">
        <w:r>
          <w:rPr>
            <w:rFonts w:cs="v4.2.0"/>
          </w:rPr>
          <w:t>.</w:t>
        </w:r>
      </w:ins>
      <w:ins w:id="48" w:author="ZTE Derrick" w:date="2024-05-23T11:34:04Z">
        <w:r>
          <w:rPr>
            <w:rFonts w:hint="eastAsia" w:cs="v4.2.0"/>
            <w:lang w:val="en-US" w:eastAsia="zh-CN"/>
          </w:rPr>
          <w:t>2</w:t>
        </w:r>
      </w:ins>
      <w:ins w:id="49" w:author="ZTE Derrick" w:date="2024-05-23T11:34:04Z">
        <w:r>
          <w:rPr>
            <w:rFonts w:cs="v4.2.0"/>
          </w:rPr>
          <w:t>-1 and A.6.6.1.</w:t>
        </w:r>
      </w:ins>
      <w:ins w:id="50" w:author="ZTE Derrick" w:date="2024-05-23T11:34:04Z">
        <w:r>
          <w:rPr>
            <w:rFonts w:hint="eastAsia" w:cs="v4.2.0"/>
            <w:lang w:val="en-US" w:eastAsia="zh-CN"/>
          </w:rPr>
          <w:t>X</w:t>
        </w:r>
      </w:ins>
      <w:ins w:id="51" w:author="ZTE Derrick" w:date="2024-05-23T11:34:04Z">
        <w:r>
          <w:rPr>
            <w:rFonts w:cs="v4.2.0"/>
          </w:rPr>
          <w:t>.</w:t>
        </w:r>
      </w:ins>
      <w:ins w:id="52" w:author="ZTE Derrick" w:date="2024-05-23T11:34:04Z">
        <w:r>
          <w:rPr>
            <w:rFonts w:hint="eastAsia" w:cs="v4.2.0"/>
            <w:lang w:val="en-US" w:eastAsia="zh-CN"/>
          </w:rPr>
          <w:t>2</w:t>
        </w:r>
      </w:ins>
      <w:ins w:id="53" w:author="ZTE Derrick" w:date="2024-05-23T11:34:04Z">
        <w:r>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pStyle w:val="88"/>
        <w:rPr>
          <w:ins w:id="54" w:author="ZTE Derrick" w:date="2024-05-23T11:34:04Z"/>
        </w:rPr>
      </w:pPr>
      <w:ins w:id="55" w:author="ZTE Derrick" w:date="2024-05-23T11:34:04Z">
        <w:r>
          <w:rPr/>
          <w:t>Table A.6.6.1.</w:t>
        </w:r>
      </w:ins>
      <w:ins w:id="56" w:author="ZTE Derrick" w:date="2024-05-23T11:34:04Z">
        <w:r>
          <w:rPr>
            <w:rFonts w:hint="eastAsia"/>
            <w:lang w:val="en-US" w:eastAsia="zh-CN"/>
          </w:rPr>
          <w:t>X</w:t>
        </w:r>
      </w:ins>
      <w:ins w:id="57" w:author="ZTE Derrick" w:date="2024-05-23T11:34:04Z">
        <w:r>
          <w:rPr/>
          <w:t>.</w:t>
        </w:r>
      </w:ins>
      <w:ins w:id="58" w:author="ZTE Derrick" w:date="2024-05-23T11:34:04Z">
        <w:r>
          <w:rPr>
            <w:rFonts w:hint="eastAsia"/>
            <w:lang w:val="en-US" w:eastAsia="zh-CN"/>
          </w:rPr>
          <w:t>2</w:t>
        </w:r>
      </w:ins>
      <w:ins w:id="59" w:author="ZTE Derrick" w:date="2024-05-23T11:34:04Z">
        <w:r>
          <w:rPr/>
          <w:t>.2-1: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ZTE Derrick" w:date="2024-05-23T11:34:04Z"/>
        </w:trPr>
        <w:tc>
          <w:tcPr>
            <w:tcW w:w="2376" w:type="dxa"/>
            <w:tcBorders>
              <w:top w:val="single" w:color="auto" w:sz="4" w:space="0"/>
              <w:left w:val="single" w:color="auto" w:sz="4" w:space="0"/>
              <w:bottom w:val="single" w:color="auto" w:sz="4" w:space="0"/>
              <w:right w:val="single" w:color="auto" w:sz="4" w:space="0"/>
            </w:tcBorders>
          </w:tcPr>
          <w:p>
            <w:pPr>
              <w:pStyle w:val="84"/>
              <w:rPr>
                <w:ins w:id="61" w:author="ZTE Derrick" w:date="2024-05-23T11:34:04Z"/>
              </w:rPr>
            </w:pPr>
            <w:ins w:id="62" w:author="ZTE Derrick" w:date="2024-05-23T11:34:04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84"/>
              <w:rPr>
                <w:ins w:id="63" w:author="ZTE Derrick" w:date="2024-05-23T11:34:04Z"/>
              </w:rPr>
            </w:pPr>
            <w:ins w:id="64" w:author="ZTE Derrick" w:date="2024-05-23T11:34:0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 Derrick" w:date="2024-05-23T11:34:04Z"/>
        </w:trPr>
        <w:tc>
          <w:tcPr>
            <w:tcW w:w="2376" w:type="dxa"/>
            <w:tcBorders>
              <w:top w:val="single" w:color="auto" w:sz="4" w:space="0"/>
              <w:left w:val="single" w:color="auto" w:sz="4" w:space="0"/>
              <w:bottom w:val="single" w:color="auto" w:sz="4" w:space="0"/>
              <w:right w:val="single" w:color="auto" w:sz="4" w:space="0"/>
            </w:tcBorders>
          </w:tcPr>
          <w:p>
            <w:pPr>
              <w:pStyle w:val="86"/>
              <w:rPr>
                <w:ins w:id="66" w:author="ZTE Derrick" w:date="2024-05-23T11:34:04Z"/>
              </w:rPr>
            </w:pPr>
            <w:ins w:id="67" w:author="ZTE Derrick" w:date="2024-05-23T11:34:04Z">
              <w:r>
                <w:rPr/>
                <w:t>1</w:t>
              </w:r>
            </w:ins>
          </w:p>
        </w:tc>
        <w:tc>
          <w:tcPr>
            <w:tcW w:w="7230" w:type="dxa"/>
            <w:tcBorders>
              <w:top w:val="single" w:color="auto" w:sz="4" w:space="0"/>
              <w:left w:val="single" w:color="auto" w:sz="4" w:space="0"/>
              <w:bottom w:val="single" w:color="auto" w:sz="4" w:space="0"/>
              <w:right w:val="single" w:color="auto" w:sz="4" w:space="0"/>
            </w:tcBorders>
          </w:tcPr>
          <w:p>
            <w:pPr>
              <w:pStyle w:val="86"/>
              <w:rPr>
                <w:ins w:id="68" w:author="ZTE Derrick" w:date="2024-05-23T11:34:04Z"/>
              </w:rPr>
            </w:pPr>
            <w:ins w:id="69" w:author="ZTE Derrick" w:date="2024-05-23T11:34:04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ZTE Derrick" w:date="2024-05-23T11:34:04Z"/>
        </w:trPr>
        <w:tc>
          <w:tcPr>
            <w:tcW w:w="2376" w:type="dxa"/>
            <w:tcBorders>
              <w:top w:val="single" w:color="auto" w:sz="4" w:space="0"/>
              <w:left w:val="single" w:color="auto" w:sz="4" w:space="0"/>
              <w:bottom w:val="single" w:color="auto" w:sz="4" w:space="0"/>
              <w:right w:val="single" w:color="auto" w:sz="4" w:space="0"/>
            </w:tcBorders>
          </w:tcPr>
          <w:p>
            <w:pPr>
              <w:pStyle w:val="86"/>
              <w:rPr>
                <w:ins w:id="71" w:author="ZTE Derrick" w:date="2024-05-23T11:34:04Z"/>
              </w:rPr>
            </w:pPr>
            <w:ins w:id="72" w:author="ZTE Derrick" w:date="2024-05-23T11:34:04Z">
              <w:r>
                <w:rPr/>
                <w:t>2</w:t>
              </w:r>
            </w:ins>
          </w:p>
        </w:tc>
        <w:tc>
          <w:tcPr>
            <w:tcW w:w="7230" w:type="dxa"/>
            <w:tcBorders>
              <w:top w:val="single" w:color="auto" w:sz="4" w:space="0"/>
              <w:left w:val="single" w:color="auto" w:sz="4" w:space="0"/>
              <w:bottom w:val="single" w:color="auto" w:sz="4" w:space="0"/>
              <w:right w:val="single" w:color="auto" w:sz="4" w:space="0"/>
            </w:tcBorders>
          </w:tcPr>
          <w:p>
            <w:pPr>
              <w:pStyle w:val="86"/>
              <w:rPr>
                <w:ins w:id="73" w:author="ZTE Derrick" w:date="2024-05-23T11:34:04Z"/>
              </w:rPr>
            </w:pPr>
            <w:ins w:id="74" w:author="ZTE Derrick" w:date="2024-05-23T11:34:04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ZTE Derrick" w:date="2024-05-23T11:34:04Z"/>
        </w:trPr>
        <w:tc>
          <w:tcPr>
            <w:tcW w:w="2376" w:type="dxa"/>
            <w:tcBorders>
              <w:top w:val="single" w:color="auto" w:sz="4" w:space="0"/>
              <w:left w:val="single" w:color="auto" w:sz="4" w:space="0"/>
              <w:bottom w:val="single" w:color="auto" w:sz="4" w:space="0"/>
              <w:right w:val="single" w:color="auto" w:sz="4" w:space="0"/>
            </w:tcBorders>
          </w:tcPr>
          <w:p>
            <w:pPr>
              <w:pStyle w:val="86"/>
              <w:rPr>
                <w:ins w:id="76" w:author="ZTE Derrick" w:date="2024-05-23T11:34:04Z"/>
              </w:rPr>
            </w:pPr>
            <w:ins w:id="77" w:author="ZTE Derrick" w:date="2024-05-23T11:34:04Z">
              <w:r>
                <w:rPr/>
                <w:t>3</w:t>
              </w:r>
            </w:ins>
          </w:p>
        </w:tc>
        <w:tc>
          <w:tcPr>
            <w:tcW w:w="7230" w:type="dxa"/>
            <w:tcBorders>
              <w:top w:val="single" w:color="auto" w:sz="4" w:space="0"/>
              <w:left w:val="single" w:color="auto" w:sz="4" w:space="0"/>
              <w:bottom w:val="single" w:color="auto" w:sz="4" w:space="0"/>
              <w:right w:val="single" w:color="auto" w:sz="4" w:space="0"/>
            </w:tcBorders>
          </w:tcPr>
          <w:p>
            <w:pPr>
              <w:pStyle w:val="86"/>
              <w:rPr>
                <w:ins w:id="78" w:author="ZTE Derrick" w:date="2024-05-23T11:34:04Z"/>
              </w:rPr>
            </w:pPr>
            <w:ins w:id="79" w:author="ZTE Derrick" w:date="2024-05-23T11:34:04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ZTE Derrick" w:date="2024-05-23T11:34:04Z"/>
        </w:trPr>
        <w:tc>
          <w:tcPr>
            <w:tcW w:w="9606" w:type="dxa"/>
            <w:gridSpan w:val="2"/>
            <w:tcBorders>
              <w:top w:val="single" w:color="auto" w:sz="4" w:space="0"/>
              <w:left w:val="single" w:color="auto" w:sz="4" w:space="0"/>
              <w:bottom w:val="single" w:color="auto" w:sz="4" w:space="0"/>
              <w:right w:val="single" w:color="auto" w:sz="4" w:space="0"/>
            </w:tcBorders>
          </w:tcPr>
          <w:p>
            <w:pPr>
              <w:pStyle w:val="99"/>
              <w:rPr>
                <w:ins w:id="81" w:author="ZTE Derrick" w:date="2024-05-23T11:34:04Z"/>
              </w:rPr>
            </w:pPr>
            <w:ins w:id="82" w:author="ZTE Derrick" w:date="2024-05-23T11:34:04Z">
              <w:r>
                <w:rPr>
                  <w:lang w:eastAsia="zh-CN"/>
                </w:rPr>
                <w:t>Note:</w:t>
              </w:r>
            </w:ins>
            <w:ins w:id="83" w:author="ZTE Derrick" w:date="2024-05-23T11:34:04Z">
              <w:r>
                <w:rPr>
                  <w:lang w:eastAsia="zh-CN"/>
                </w:rPr>
                <w:tab/>
              </w:r>
            </w:ins>
            <w:ins w:id="84" w:author="ZTE Derrick" w:date="2024-05-23T11:34:04Z">
              <w:r>
                <w:rPr/>
                <w:t>The UE is only required to be tested in one of the supported test configurations.</w:t>
              </w:r>
            </w:ins>
          </w:p>
        </w:tc>
      </w:tr>
    </w:tbl>
    <w:p>
      <w:pPr>
        <w:rPr>
          <w:ins w:id="85" w:author="ZTE Derrick" w:date="2024-05-23T11:34:04Z"/>
        </w:rPr>
      </w:pPr>
    </w:p>
    <w:p>
      <w:pPr>
        <w:pStyle w:val="88"/>
        <w:rPr>
          <w:ins w:id="86" w:author="ZTE Derrick" w:date="2024-05-23T11:34:04Z"/>
        </w:rPr>
      </w:pPr>
      <w:ins w:id="87" w:author="ZTE Derrick" w:date="2024-05-23T11:34:04Z">
        <w:r>
          <w:rPr/>
          <w:t>Table A.</w:t>
        </w:r>
      </w:ins>
      <w:ins w:id="88" w:author="ZTE Derrick" w:date="2024-05-23T11:34:04Z">
        <w:r>
          <w:rPr>
            <w:rFonts w:hint="eastAsia"/>
            <w:lang w:val="en-US" w:eastAsia="zh-CN"/>
          </w:rPr>
          <w:t>6.6.1.X.2.2-2</w:t>
        </w:r>
      </w:ins>
      <w:ins w:id="89" w:author="ZTE Derrick" w:date="2024-05-23T11:34:04Z">
        <w:r>
          <w:rPr/>
          <w:t>: General test parameters for SA intra-frequency event triggered reporting without gap for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0"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4"/>
              <w:rPr>
                <w:ins w:id="91" w:author="ZTE Derrick" w:date="2024-05-23T11:34:04Z"/>
                <w:rFonts w:cs="Arial"/>
              </w:rPr>
            </w:pPr>
            <w:ins w:id="92" w:author="ZTE Derrick" w:date="2024-05-23T11:34:04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84"/>
              <w:rPr>
                <w:ins w:id="93" w:author="ZTE Derrick" w:date="2024-05-23T11:34:04Z"/>
                <w:rFonts w:cs="Arial"/>
              </w:rPr>
            </w:pPr>
            <w:ins w:id="94" w:author="ZTE Derrick" w:date="2024-05-23T11:34:04Z">
              <w:r>
                <w:rPr/>
                <w:t>Unit</w:t>
              </w:r>
            </w:ins>
          </w:p>
        </w:tc>
        <w:tc>
          <w:tcPr>
            <w:tcW w:w="992" w:type="dxa"/>
            <w:tcBorders>
              <w:top w:val="single" w:color="auto" w:sz="4" w:space="0"/>
              <w:left w:val="single" w:color="auto" w:sz="4" w:space="0"/>
              <w:bottom w:val="single" w:color="auto" w:sz="4" w:space="0"/>
              <w:right w:val="single" w:color="auto" w:sz="4" w:space="0"/>
            </w:tcBorders>
          </w:tcPr>
          <w:p>
            <w:pPr>
              <w:pStyle w:val="84"/>
              <w:rPr>
                <w:ins w:id="95" w:author="ZTE Derrick" w:date="2024-05-23T11:34:04Z"/>
                <w:lang w:eastAsia="zh-CN"/>
              </w:rPr>
            </w:pPr>
            <w:ins w:id="96" w:author="ZTE Derrick" w:date="2024-05-23T11:34:04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84"/>
              <w:rPr>
                <w:ins w:id="97" w:author="ZTE Derrick" w:date="2024-05-23T11:34:04Z"/>
                <w:rFonts w:cs="Arial"/>
              </w:rPr>
            </w:pPr>
            <w:ins w:id="98" w:author="ZTE Derrick" w:date="2024-05-23T11:34:04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84"/>
              <w:rPr>
                <w:ins w:id="99" w:author="ZTE Derrick" w:date="2024-05-23T11:34:04Z"/>
                <w:rFonts w:cs="Arial"/>
              </w:rPr>
            </w:pPr>
            <w:ins w:id="100" w:author="ZTE Derrick" w:date="2024-05-23T11:34:04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1"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102" w:author="ZTE Derrick" w:date="2024-05-23T11:34:04Z"/>
                <w:rFonts w:cs="Arial"/>
              </w:rPr>
            </w:pPr>
            <w:ins w:id="103" w:author="ZTE Derrick" w:date="2024-05-23T11:34:04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85"/>
              <w:rPr>
                <w:ins w:id="104"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105" w:author="ZTE Derrick" w:date="2024-05-23T11:34:04Z"/>
              </w:rPr>
            </w:pPr>
            <w:ins w:id="106"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07" w:author="ZTE Derrick" w:date="2024-05-23T11:34:04Z"/>
                <w:rFonts w:cs="Arial"/>
              </w:rPr>
            </w:pPr>
            <w:ins w:id="108" w:author="ZTE Derrick" w:date="2024-05-23T11:34:04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09" w:author="ZTE Derrick" w:date="2024-05-23T11:34:0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0"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111" w:author="ZTE Derrick" w:date="2024-05-23T11:34:04Z"/>
                <w:rFonts w:cs="Arial"/>
                <w:b/>
              </w:rPr>
            </w:pPr>
            <w:ins w:id="112" w:author="ZTE Derrick" w:date="2024-05-23T11:34:04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85"/>
              <w:rPr>
                <w:ins w:id="113"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114" w:author="ZTE Derrick" w:date="2024-05-23T11:34:04Z"/>
                <w:bCs/>
              </w:rPr>
            </w:pPr>
            <w:ins w:id="115"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16" w:author="ZTE Derrick" w:date="2024-05-23T11:34:04Z"/>
                <w:rFonts w:cs="Arial"/>
                <w:b/>
              </w:rPr>
            </w:pPr>
            <w:ins w:id="117" w:author="ZTE Derrick" w:date="2024-05-23T11:34:04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18" w:author="ZTE Derrick" w:date="2024-05-23T11:34:04Z"/>
                <w:rFonts w:cs="Arial"/>
                <w:b/>
              </w:rPr>
            </w:pPr>
            <w:ins w:id="119" w:author="ZTE Derrick" w:date="2024-05-23T11:34:04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0"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121" w:author="ZTE Derrick" w:date="2024-05-23T11:34:04Z"/>
                <w:rFonts w:cs="Arial"/>
                <w:b/>
              </w:rPr>
            </w:pPr>
            <w:ins w:id="122" w:author="ZTE Derrick" w:date="2024-05-23T11:34:04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85"/>
              <w:rPr>
                <w:ins w:id="123"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124" w:author="ZTE Derrick" w:date="2024-05-23T11:34:04Z"/>
                <w:bCs/>
              </w:rPr>
            </w:pPr>
            <w:ins w:id="125"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26" w:author="ZTE Derrick" w:date="2024-05-23T11:34:04Z"/>
                <w:rFonts w:cs="Arial"/>
                <w:b/>
              </w:rPr>
            </w:pPr>
            <w:ins w:id="127" w:author="ZTE Derrick" w:date="2024-05-23T11:34:04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28" w:author="ZTE Derrick" w:date="2024-05-23T11:34:04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9"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130" w:author="ZTE Derrick" w:date="2024-05-23T11:34:04Z"/>
                <w:lang w:eastAsia="zh-CN"/>
              </w:rPr>
            </w:pPr>
            <w:ins w:id="131" w:author="ZTE Derrick" w:date="2024-05-23T11:34:04Z">
              <w:r>
                <w:rPr>
                  <w:rFonts w:hint="eastAsia"/>
                  <w:lang w:eastAsia="zh-CN"/>
                </w:rPr>
                <w:t>M</w:t>
              </w:r>
            </w:ins>
            <w:ins w:id="132" w:author="ZTE Derrick" w:date="2024-05-23T11:34:04Z">
              <w:r>
                <w:rPr>
                  <w:lang w:eastAsia="zh-CN"/>
                </w:rPr>
                <w:t>USIM gap Pattern ID</w:t>
              </w:r>
            </w:ins>
          </w:p>
        </w:tc>
        <w:tc>
          <w:tcPr>
            <w:tcW w:w="709" w:type="dxa"/>
            <w:tcBorders>
              <w:top w:val="single" w:color="auto" w:sz="4" w:space="0"/>
              <w:left w:val="single" w:color="auto" w:sz="4" w:space="0"/>
              <w:bottom w:val="single" w:color="auto" w:sz="4" w:space="0"/>
              <w:right w:val="single" w:color="auto" w:sz="4" w:space="0"/>
            </w:tcBorders>
          </w:tcPr>
          <w:p>
            <w:pPr>
              <w:pStyle w:val="85"/>
              <w:rPr>
                <w:ins w:id="133"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134" w:author="ZTE Derrick" w:date="2024-05-23T11:34:04Z"/>
                <w:lang w:eastAsia="zh-CN"/>
              </w:rPr>
            </w:pPr>
            <w:ins w:id="135" w:author="ZTE Derrick" w:date="2024-05-23T11:34:04Z">
              <w:r>
                <w:rPr>
                  <w:rFonts w:hint="eastAsia"/>
                  <w:lang w:eastAsia="zh-CN"/>
                </w:rPr>
                <w:t>1</w:t>
              </w:r>
            </w:ins>
            <w:ins w:id="136" w:author="ZTE Derrick" w:date="2024-05-23T11:34:04Z">
              <w:r>
                <w:rPr>
                  <w:lang w:eastAsia="zh-CN"/>
                </w:rPr>
                <w:t>,2,3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37" w:author="ZTE Derrick" w:date="2024-05-23T11:34:04Z"/>
                <w:bCs/>
                <w:lang w:eastAsia="zh-CN"/>
              </w:rPr>
            </w:pPr>
            <w:ins w:id="138" w:author="ZTE Derrick" w:date="2024-05-23T11:34:04Z">
              <w:r>
                <w:rPr>
                  <w:rFonts w:hint="eastAsia"/>
                  <w:bCs/>
                  <w:lang w:val="en-US" w:eastAsia="zh-CN"/>
                </w:rPr>
                <w:t>0</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39" w:author="ZTE Derrick" w:date="2024-05-23T11:34:04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0"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141" w:author="ZTE Derrick" w:date="2024-05-23T11:34:04Z"/>
                <w:lang w:eastAsia="zh-CN"/>
              </w:rPr>
            </w:pPr>
            <w:ins w:id="142" w:author="ZTE Derrick" w:date="2024-05-23T11:34:04Z">
              <w:r>
                <w:rPr>
                  <w:rFonts w:hint="eastAsia"/>
                  <w:lang w:eastAsia="zh-CN"/>
                </w:rPr>
                <w:t>M</w:t>
              </w:r>
            </w:ins>
            <w:ins w:id="143" w:author="ZTE Derrick" w:date="2024-05-23T11:34:04Z">
              <w:r>
                <w:rPr>
                  <w:lang w:eastAsia="zh-CN"/>
                </w:rPr>
                <w:t>USIM gap offset</w:t>
              </w:r>
            </w:ins>
          </w:p>
        </w:tc>
        <w:tc>
          <w:tcPr>
            <w:tcW w:w="709" w:type="dxa"/>
            <w:tcBorders>
              <w:top w:val="single" w:color="auto" w:sz="4" w:space="0"/>
              <w:left w:val="single" w:color="auto" w:sz="4" w:space="0"/>
              <w:bottom w:val="single" w:color="auto" w:sz="4" w:space="0"/>
              <w:right w:val="single" w:color="auto" w:sz="4" w:space="0"/>
            </w:tcBorders>
          </w:tcPr>
          <w:p>
            <w:pPr>
              <w:pStyle w:val="85"/>
              <w:rPr>
                <w:ins w:id="144" w:author="ZTE Derrick" w:date="2024-05-23T11:34:04Z"/>
                <w:lang w:eastAsia="zh-CN"/>
              </w:rPr>
            </w:pPr>
            <w:ins w:id="145" w:author="ZTE Derrick" w:date="2024-05-23T11:34:04Z">
              <w:r>
                <w:rPr>
                  <w:rFonts w:hint="eastAsia"/>
                  <w:lang w:eastAsia="zh-CN"/>
                </w:rPr>
                <w:t>m</w:t>
              </w:r>
            </w:ins>
            <w:ins w:id="146" w:author="ZTE Derrick" w:date="2024-05-23T11:34:04Z">
              <w:r>
                <w:rPr>
                  <w:lang w:eastAsia="zh-CN"/>
                </w:rPr>
                <w:t>s</w:t>
              </w:r>
            </w:ins>
          </w:p>
        </w:tc>
        <w:tc>
          <w:tcPr>
            <w:tcW w:w="992" w:type="dxa"/>
            <w:tcBorders>
              <w:top w:val="single" w:color="auto" w:sz="4" w:space="0"/>
              <w:left w:val="single" w:color="auto" w:sz="4" w:space="0"/>
              <w:bottom w:val="single" w:color="auto" w:sz="4" w:space="0"/>
              <w:right w:val="single" w:color="auto" w:sz="4" w:space="0"/>
            </w:tcBorders>
          </w:tcPr>
          <w:p>
            <w:pPr>
              <w:pStyle w:val="86"/>
              <w:rPr>
                <w:ins w:id="147" w:author="ZTE Derrick" w:date="2024-05-23T11:34:04Z"/>
                <w:lang w:eastAsia="zh-CN"/>
              </w:rPr>
            </w:pPr>
            <w:ins w:id="148" w:author="ZTE Derrick" w:date="2024-05-23T11:34:04Z">
              <w:r>
                <w:rPr>
                  <w:rFonts w:hint="eastAsia"/>
                  <w:lang w:eastAsia="zh-CN"/>
                </w:rPr>
                <w:t>1</w:t>
              </w:r>
            </w:ins>
            <w:ins w:id="149" w:author="ZTE Derrick" w:date="2024-05-23T11:34:04Z">
              <w:r>
                <w:rPr>
                  <w:lang w:eastAsia="zh-CN"/>
                </w:rPr>
                <w:t>,2,3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50" w:author="ZTE Derrick" w:date="2024-05-23T11:34:04Z"/>
                <w:bCs/>
                <w:lang w:eastAsia="zh-CN"/>
              </w:rPr>
            </w:pPr>
            <w:ins w:id="151" w:author="ZTE Derrick" w:date="2024-05-23T11:34:04Z">
              <w:r>
                <w:rPr>
                  <w:rFonts w:hint="eastAsia"/>
                  <w:bCs/>
                  <w:highlight w:val="none"/>
                  <w:lang w:val="en-US" w:eastAsia="zh-CN"/>
                </w:rPr>
                <w:t>0</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52" w:author="ZTE Derrick" w:date="2024-05-23T11:34:04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3" w:author="ZTE Derrick" w:date="2024-05-23T11:34:04Z"/>
        </w:trPr>
        <w:tc>
          <w:tcPr>
            <w:tcW w:w="2518" w:type="dxa"/>
            <w:tcBorders>
              <w:top w:val="single" w:color="auto" w:sz="4" w:space="0"/>
              <w:left w:val="single" w:color="auto" w:sz="4" w:space="0"/>
              <w:bottom w:val="nil"/>
              <w:right w:val="single" w:color="auto" w:sz="4" w:space="0"/>
            </w:tcBorders>
            <w:shd w:val="clear" w:color="auto" w:fill="auto"/>
          </w:tcPr>
          <w:p>
            <w:pPr>
              <w:pStyle w:val="86"/>
              <w:rPr>
                <w:ins w:id="154" w:author="ZTE Derrick" w:date="2024-05-23T11:34:04Z"/>
                <w:lang w:eastAsia="zh-CN"/>
              </w:rPr>
            </w:pPr>
            <w:ins w:id="155" w:author="ZTE Derrick" w:date="2024-05-23T11:34:04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85"/>
              <w:rPr>
                <w:ins w:id="156" w:author="ZTE Derrick" w:date="2024-05-23T11:34:04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86"/>
              <w:rPr>
                <w:ins w:id="157" w:author="ZTE Derrick" w:date="2024-05-23T11:34:04Z"/>
                <w:bCs/>
                <w:lang w:eastAsia="zh-CN"/>
              </w:rPr>
            </w:pPr>
            <w:ins w:id="158" w:author="ZTE Derrick" w:date="2024-05-23T11:34:04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59" w:author="ZTE Derrick" w:date="2024-05-23T11:34:04Z"/>
                <w:bCs/>
                <w:lang w:eastAsia="zh-CN"/>
              </w:rPr>
            </w:pPr>
            <w:ins w:id="160" w:author="ZTE Derrick" w:date="2024-05-23T11:34:04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61" w:author="ZTE Derrick" w:date="2024-05-23T11:34:04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2" w:author="ZTE Derrick" w:date="2024-05-23T11:34:04Z"/>
        </w:trPr>
        <w:tc>
          <w:tcPr>
            <w:tcW w:w="2518" w:type="dxa"/>
            <w:tcBorders>
              <w:top w:val="nil"/>
              <w:left w:val="single" w:color="auto" w:sz="4" w:space="0"/>
              <w:bottom w:val="nil"/>
              <w:right w:val="single" w:color="auto" w:sz="4" w:space="0"/>
            </w:tcBorders>
            <w:shd w:val="clear" w:color="auto" w:fill="auto"/>
          </w:tcPr>
          <w:p>
            <w:pPr>
              <w:pStyle w:val="86"/>
              <w:rPr>
                <w:ins w:id="163" w:author="ZTE Derrick" w:date="2024-05-23T11:34:04Z"/>
                <w:lang w:eastAsia="zh-CN"/>
              </w:rPr>
            </w:pPr>
          </w:p>
        </w:tc>
        <w:tc>
          <w:tcPr>
            <w:tcW w:w="709" w:type="dxa"/>
            <w:tcBorders>
              <w:top w:val="nil"/>
              <w:left w:val="single" w:color="auto" w:sz="4" w:space="0"/>
              <w:bottom w:val="nil"/>
              <w:right w:val="single" w:color="auto" w:sz="4" w:space="0"/>
            </w:tcBorders>
            <w:shd w:val="clear" w:color="auto" w:fill="auto"/>
          </w:tcPr>
          <w:p>
            <w:pPr>
              <w:pStyle w:val="85"/>
              <w:rPr>
                <w:ins w:id="164" w:author="ZTE Derrick" w:date="2024-05-23T11:34:04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86"/>
              <w:rPr>
                <w:ins w:id="165" w:author="ZTE Derrick" w:date="2024-05-23T11:34:04Z"/>
                <w:bCs/>
                <w:lang w:eastAsia="zh-CN"/>
              </w:rPr>
            </w:pPr>
            <w:ins w:id="166" w:author="ZTE Derrick" w:date="2024-05-23T11:34:04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67" w:author="ZTE Derrick" w:date="2024-05-23T11:34:04Z"/>
                <w:bCs/>
                <w:lang w:eastAsia="zh-CN"/>
              </w:rPr>
            </w:pPr>
            <w:ins w:id="168" w:author="ZTE Derrick" w:date="2024-05-23T11:34:04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69" w:author="ZTE Derrick" w:date="2024-05-23T11:34:04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0" w:author="ZTE Derrick" w:date="2024-05-23T11:34:04Z"/>
        </w:trPr>
        <w:tc>
          <w:tcPr>
            <w:tcW w:w="2518" w:type="dxa"/>
            <w:tcBorders>
              <w:top w:val="nil"/>
              <w:left w:val="single" w:color="auto" w:sz="4" w:space="0"/>
              <w:bottom w:val="single" w:color="auto" w:sz="4" w:space="0"/>
              <w:right w:val="single" w:color="auto" w:sz="4" w:space="0"/>
            </w:tcBorders>
            <w:shd w:val="clear" w:color="auto" w:fill="auto"/>
          </w:tcPr>
          <w:p>
            <w:pPr>
              <w:pStyle w:val="86"/>
              <w:rPr>
                <w:ins w:id="171" w:author="ZTE Derrick" w:date="2024-05-23T11:34:04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85"/>
              <w:rPr>
                <w:ins w:id="172" w:author="ZTE Derrick" w:date="2024-05-23T11:34:04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86"/>
              <w:rPr>
                <w:ins w:id="173" w:author="ZTE Derrick" w:date="2024-05-23T11:34:04Z"/>
                <w:bCs/>
                <w:lang w:eastAsia="zh-CN"/>
              </w:rPr>
            </w:pPr>
            <w:ins w:id="174" w:author="ZTE Derrick" w:date="2024-05-23T11:34:04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75" w:author="ZTE Derrick" w:date="2024-05-23T11:34:04Z"/>
                <w:bCs/>
                <w:lang w:eastAsia="zh-CN"/>
              </w:rPr>
            </w:pPr>
            <w:ins w:id="176" w:author="ZTE Derrick" w:date="2024-05-23T11:34:04Z">
              <w:r>
                <w:rPr>
                  <w:bCs/>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77" w:author="ZTE Derrick" w:date="2024-05-23T11:34:04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8" w:author="ZTE Derrick" w:date="2024-05-23T11:34:04Z"/>
        </w:trPr>
        <w:tc>
          <w:tcPr>
            <w:tcW w:w="2518" w:type="dxa"/>
            <w:tcBorders>
              <w:top w:val="single" w:color="auto" w:sz="4" w:space="0"/>
              <w:left w:val="single" w:color="auto" w:sz="4" w:space="0"/>
              <w:bottom w:val="nil"/>
              <w:right w:val="single" w:color="auto" w:sz="4" w:space="0"/>
            </w:tcBorders>
            <w:shd w:val="clear" w:color="auto" w:fill="auto"/>
          </w:tcPr>
          <w:p>
            <w:pPr>
              <w:pStyle w:val="86"/>
              <w:rPr>
                <w:ins w:id="179" w:author="ZTE Derrick" w:date="2024-05-23T11:34:04Z"/>
                <w:lang w:eastAsia="zh-CN"/>
              </w:rPr>
            </w:pPr>
            <w:ins w:id="180" w:author="ZTE Derrick" w:date="2024-05-23T11:34:04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85"/>
              <w:rPr>
                <w:ins w:id="181" w:author="ZTE Derrick" w:date="2024-05-23T11:34:04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86"/>
              <w:rPr>
                <w:ins w:id="182" w:author="ZTE Derrick" w:date="2024-05-23T11:34:04Z"/>
                <w:bCs/>
                <w:lang w:eastAsia="zh-CN"/>
              </w:rPr>
            </w:pPr>
            <w:ins w:id="183" w:author="ZTE Derrick" w:date="2024-05-23T11:34:04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84" w:author="ZTE Derrick" w:date="2024-05-23T11:34:04Z"/>
                <w:bCs/>
                <w:lang w:eastAsia="zh-CN"/>
              </w:rPr>
            </w:pPr>
            <w:ins w:id="185" w:author="ZTE Derrick" w:date="2024-05-23T11:34:04Z">
              <w:r>
                <w:rPr>
                  <w:bCs/>
                  <w:lang w:eastAsia="zh-CN"/>
                </w:rPr>
                <w:t>SMTC.</w:t>
              </w:r>
            </w:ins>
            <w:ins w:id="186" w:author="ZTE Derrick" w:date="2024-05-23T11:34:04Z">
              <w:r>
                <w:rPr>
                  <w:rFonts w:hint="eastAsia"/>
                  <w:bCs/>
                  <w:lang w:val="en-US" w:eastAsia="zh-CN"/>
                </w:rPr>
                <w:t>2</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87" w:author="ZTE Derrick" w:date="2024-05-23T11:34:04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8" w:author="ZTE Derrick" w:date="2024-05-23T11:34:04Z"/>
        </w:trPr>
        <w:tc>
          <w:tcPr>
            <w:tcW w:w="2518" w:type="dxa"/>
            <w:tcBorders>
              <w:top w:val="nil"/>
              <w:left w:val="single" w:color="auto" w:sz="4" w:space="0"/>
              <w:bottom w:val="nil"/>
              <w:right w:val="single" w:color="auto" w:sz="4" w:space="0"/>
            </w:tcBorders>
            <w:shd w:val="clear" w:color="auto" w:fill="auto"/>
          </w:tcPr>
          <w:p>
            <w:pPr>
              <w:pStyle w:val="86"/>
              <w:rPr>
                <w:ins w:id="189" w:author="ZTE Derrick" w:date="2024-05-23T11:34:04Z"/>
                <w:lang w:eastAsia="zh-CN"/>
              </w:rPr>
            </w:pPr>
          </w:p>
        </w:tc>
        <w:tc>
          <w:tcPr>
            <w:tcW w:w="709" w:type="dxa"/>
            <w:tcBorders>
              <w:top w:val="nil"/>
              <w:left w:val="single" w:color="auto" w:sz="4" w:space="0"/>
              <w:bottom w:val="nil"/>
              <w:right w:val="single" w:color="auto" w:sz="4" w:space="0"/>
            </w:tcBorders>
            <w:shd w:val="clear" w:color="auto" w:fill="auto"/>
          </w:tcPr>
          <w:p>
            <w:pPr>
              <w:pStyle w:val="85"/>
              <w:rPr>
                <w:ins w:id="190" w:author="ZTE Derrick" w:date="2024-05-23T11:34:04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86"/>
              <w:rPr>
                <w:ins w:id="191" w:author="ZTE Derrick" w:date="2024-05-23T11:34:04Z"/>
                <w:bCs/>
                <w:lang w:eastAsia="zh-CN"/>
              </w:rPr>
            </w:pPr>
            <w:ins w:id="192" w:author="ZTE Derrick" w:date="2024-05-23T11:34:04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86"/>
              <w:rPr>
                <w:ins w:id="193" w:author="ZTE Derrick" w:date="2024-05-23T11:34:04Z"/>
                <w:bCs/>
                <w:lang w:eastAsia="zh-CN"/>
              </w:rPr>
            </w:pPr>
            <w:ins w:id="194" w:author="ZTE Derrick" w:date="2024-05-23T11:34:04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86"/>
              <w:rPr>
                <w:ins w:id="195" w:author="ZTE Derrick" w:date="2024-05-23T11:34:04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6" w:author="ZTE Derrick" w:date="2024-05-23T11:34:04Z"/>
        </w:trPr>
        <w:tc>
          <w:tcPr>
            <w:tcW w:w="2518" w:type="dxa"/>
            <w:tcBorders>
              <w:top w:val="nil"/>
              <w:left w:val="single" w:color="auto" w:sz="4" w:space="0"/>
              <w:bottom w:val="single" w:color="auto" w:sz="4" w:space="0"/>
              <w:right w:val="single" w:color="auto" w:sz="4" w:space="0"/>
            </w:tcBorders>
            <w:shd w:val="clear" w:color="auto" w:fill="auto"/>
          </w:tcPr>
          <w:p>
            <w:pPr>
              <w:pStyle w:val="86"/>
              <w:rPr>
                <w:ins w:id="197" w:author="ZTE Derrick" w:date="2024-05-23T11:34:04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85"/>
              <w:rPr>
                <w:ins w:id="198" w:author="ZTE Derrick" w:date="2024-05-23T11:34:04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86"/>
              <w:rPr>
                <w:ins w:id="199" w:author="ZTE Derrick" w:date="2024-05-23T11:34:04Z"/>
                <w:bCs/>
                <w:lang w:eastAsia="zh-CN"/>
              </w:rPr>
            </w:pPr>
            <w:ins w:id="200" w:author="ZTE Derrick" w:date="2024-05-23T11:34:04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01" w:author="ZTE Derrick" w:date="2024-05-23T11:34:04Z"/>
                <w:bCs/>
                <w:lang w:eastAsia="zh-CN"/>
              </w:rPr>
            </w:pPr>
            <w:ins w:id="202" w:author="ZTE Derrick" w:date="2024-05-23T11:34:04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03" w:author="ZTE Derrick" w:date="2024-05-23T11:34:04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4"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05" w:author="ZTE Derrick" w:date="2024-05-23T11:34:04Z"/>
                <w:rFonts w:cs="Arial"/>
              </w:rPr>
            </w:pPr>
            <w:ins w:id="206" w:author="ZTE Derrick" w:date="2024-05-23T11:34:04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85"/>
              <w:rPr>
                <w:ins w:id="207" w:author="ZTE Derrick" w:date="2024-05-23T11:34:04Z"/>
              </w:rPr>
            </w:pPr>
            <w:ins w:id="208" w:author="ZTE Derrick" w:date="2024-05-23T11:34:04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86"/>
              <w:rPr>
                <w:ins w:id="209" w:author="ZTE Derrick" w:date="2024-05-23T11:34:04Z"/>
              </w:rPr>
            </w:pPr>
            <w:ins w:id="210"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11" w:author="ZTE Derrick" w:date="2024-05-23T11:34:04Z"/>
                <w:rFonts w:cs="Arial"/>
              </w:rPr>
            </w:pPr>
            <w:ins w:id="212" w:author="ZTE Derrick" w:date="2024-05-23T11:34:04Z">
              <w:r>
                <w:rPr/>
                <w:t>-4.5</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13" w:author="ZTE Derrick" w:date="2024-05-23T11:34:0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4"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15" w:author="ZTE Derrick" w:date="2024-05-23T11:34:04Z"/>
                <w:rFonts w:cs="Arial"/>
              </w:rPr>
            </w:pPr>
            <w:ins w:id="216" w:author="ZTE Derrick" w:date="2024-05-23T11:34:04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85"/>
              <w:rPr>
                <w:ins w:id="217"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218" w:author="ZTE Derrick" w:date="2024-05-23T11:34:04Z"/>
              </w:rPr>
            </w:pPr>
            <w:ins w:id="219"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20" w:author="ZTE Derrick" w:date="2024-05-23T11:34:04Z"/>
                <w:rFonts w:cs="Arial"/>
              </w:rPr>
            </w:pPr>
            <w:ins w:id="221" w:author="ZTE Derrick" w:date="2024-05-23T11:34:04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22" w:author="ZTE Derrick" w:date="2024-05-23T11:34:0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24" w:author="ZTE Derrick" w:date="2024-05-23T11:34:04Z"/>
                <w:rFonts w:cs="Arial"/>
              </w:rPr>
            </w:pPr>
            <w:ins w:id="225" w:author="ZTE Derrick" w:date="2024-05-23T11:34:04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85"/>
              <w:rPr>
                <w:ins w:id="226" w:author="ZTE Derrick" w:date="2024-05-23T11:34:04Z"/>
              </w:rPr>
            </w:pPr>
            <w:ins w:id="227" w:author="ZTE Derrick" w:date="2024-05-23T11:34:04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86"/>
              <w:rPr>
                <w:ins w:id="228" w:author="ZTE Derrick" w:date="2024-05-23T11:34:04Z"/>
              </w:rPr>
            </w:pPr>
            <w:ins w:id="229"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30" w:author="ZTE Derrick" w:date="2024-05-23T11:34:04Z"/>
                <w:rFonts w:cs="Arial"/>
              </w:rPr>
            </w:pPr>
            <w:ins w:id="231" w:author="ZTE Derrick" w:date="2024-05-23T11:34:04Z">
              <w:r>
                <w:rPr/>
                <w:t>0</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32" w:author="ZTE Derrick" w:date="2024-05-23T11:34:0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3"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34" w:author="ZTE Derrick" w:date="2024-05-23T11:34:04Z"/>
                <w:rFonts w:cs="Arial"/>
              </w:rPr>
            </w:pPr>
            <w:ins w:id="235" w:author="ZTE Derrick" w:date="2024-05-23T11:34:04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85"/>
              <w:rPr>
                <w:ins w:id="236" w:author="ZTE Derrick" w:date="2024-05-23T11:34:04Z"/>
              </w:rPr>
            </w:pPr>
            <w:ins w:id="237" w:author="ZTE Derrick" w:date="2024-05-23T11:34:04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86"/>
              <w:rPr>
                <w:ins w:id="238" w:author="ZTE Derrick" w:date="2024-05-23T11:34:04Z"/>
              </w:rPr>
            </w:pPr>
            <w:ins w:id="239"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40" w:author="ZTE Derrick" w:date="2024-05-23T11:34:04Z"/>
                <w:rFonts w:cs="Arial"/>
              </w:rPr>
            </w:pPr>
            <w:ins w:id="241" w:author="ZTE Derrick" w:date="2024-05-23T11:34:04Z">
              <w:r>
                <w:rPr/>
                <w:t>0</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42" w:author="ZTE Derrick" w:date="2024-05-23T11:34:0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3"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44" w:author="ZTE Derrick" w:date="2024-05-23T11:34:04Z"/>
                <w:rFonts w:cs="Arial"/>
              </w:rPr>
            </w:pPr>
            <w:ins w:id="245" w:author="ZTE Derrick" w:date="2024-05-23T11:34:04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85"/>
              <w:rPr>
                <w:ins w:id="246"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247" w:author="ZTE Derrick" w:date="2024-05-23T11:34:04Z"/>
              </w:rPr>
            </w:pPr>
            <w:ins w:id="248"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49" w:author="ZTE Derrick" w:date="2024-05-23T11:34:04Z"/>
                <w:rFonts w:cs="Arial"/>
              </w:rPr>
            </w:pPr>
            <w:ins w:id="250" w:author="ZTE Derrick" w:date="2024-05-23T11:34:04Z">
              <w:r>
                <w:rPr/>
                <w:t>0</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51" w:author="ZTE Derrick" w:date="2024-05-23T11:34:04Z"/>
                <w:rFonts w:cs="Arial"/>
              </w:rPr>
            </w:pPr>
            <w:ins w:id="252" w:author="ZTE Derrick" w:date="2024-05-23T11:34:04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3"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54" w:author="ZTE Derrick" w:date="2024-05-23T11:34:04Z"/>
                <w:rFonts w:cs="Arial"/>
              </w:rPr>
            </w:pPr>
            <w:ins w:id="255" w:author="ZTE Derrick" w:date="2024-05-23T11:34:04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85"/>
              <w:rPr>
                <w:ins w:id="256"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257" w:author="ZTE Derrick" w:date="2024-05-23T11:34:04Z"/>
                <w:rFonts w:cs="Arial"/>
              </w:rPr>
            </w:pPr>
            <w:ins w:id="258"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59" w:author="ZTE Derrick" w:date="2024-05-23T11:34:04Z"/>
                <w:rFonts w:cs="Arial"/>
              </w:rPr>
            </w:pPr>
          </w:p>
        </w:tc>
        <w:tc>
          <w:tcPr>
            <w:tcW w:w="2977" w:type="dxa"/>
            <w:tcBorders>
              <w:top w:val="single" w:color="auto" w:sz="4" w:space="0"/>
              <w:left w:val="single" w:color="auto" w:sz="4" w:space="0"/>
              <w:bottom w:val="single" w:color="auto" w:sz="4" w:space="0"/>
              <w:right w:val="single" w:color="auto" w:sz="4" w:space="0"/>
            </w:tcBorders>
          </w:tcPr>
          <w:p>
            <w:pPr>
              <w:pStyle w:val="86"/>
              <w:rPr>
                <w:ins w:id="260" w:author="ZTE Derrick" w:date="2024-05-23T11:34:04Z"/>
                <w:rFonts w:cs="Arial"/>
              </w:rPr>
            </w:pPr>
            <w:ins w:id="261" w:author="ZTE Derrick" w:date="2024-05-23T11:34:04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2" w:author="ZTE Derrick" w:date="2024-05-23T11:34:04Z"/>
        </w:trPr>
        <w:tc>
          <w:tcPr>
            <w:tcW w:w="2518" w:type="dxa"/>
            <w:tcBorders>
              <w:top w:val="single" w:color="auto" w:sz="4" w:space="0"/>
              <w:left w:val="single" w:color="auto" w:sz="4" w:space="0"/>
              <w:bottom w:val="nil"/>
              <w:right w:val="single" w:color="auto" w:sz="4" w:space="0"/>
            </w:tcBorders>
            <w:shd w:val="clear" w:color="auto" w:fill="auto"/>
          </w:tcPr>
          <w:p>
            <w:pPr>
              <w:pStyle w:val="86"/>
              <w:rPr>
                <w:ins w:id="263" w:author="ZTE Derrick" w:date="2024-05-23T11:34:04Z"/>
                <w:rFonts w:cs="Arial"/>
              </w:rPr>
            </w:pPr>
            <w:ins w:id="264" w:author="ZTE Derrick" w:date="2024-05-23T11:34:04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85"/>
              <w:rPr>
                <w:ins w:id="265"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266" w:author="ZTE Derrick" w:date="2024-05-23T11:34:04Z"/>
                <w:lang w:eastAsia="zh-CN"/>
              </w:rPr>
            </w:pPr>
            <w:ins w:id="267" w:author="ZTE Derrick" w:date="2024-05-23T11:34:04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68" w:author="ZTE Derrick" w:date="2024-05-23T11:34:04Z"/>
                <w:rFonts w:cs="Arial"/>
              </w:rPr>
            </w:pPr>
            <w:ins w:id="269" w:author="ZTE Derrick" w:date="2024-05-23T11:34:04Z">
              <w:r>
                <w:rPr/>
                <w:t>3 ms</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70" w:author="ZTE Derrick" w:date="2024-05-23T11:34:04Z"/>
              </w:rPr>
            </w:pPr>
            <w:ins w:id="271" w:author="ZTE Derrick" w:date="2024-05-23T11:34:04Z">
              <w:r>
                <w:rPr/>
                <w:t>Asynchronous cells.</w:t>
              </w:r>
            </w:ins>
          </w:p>
          <w:p>
            <w:pPr>
              <w:pStyle w:val="86"/>
              <w:rPr>
                <w:ins w:id="272" w:author="ZTE Derrick" w:date="2024-05-23T11:34:04Z"/>
                <w:rFonts w:cs="Arial"/>
              </w:rPr>
            </w:pPr>
            <w:ins w:id="273" w:author="ZTE Derrick" w:date="2024-05-23T11:34:04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4" w:author="ZTE Derrick" w:date="2024-05-23T11:34:04Z"/>
        </w:trPr>
        <w:tc>
          <w:tcPr>
            <w:tcW w:w="2518" w:type="dxa"/>
            <w:tcBorders>
              <w:top w:val="nil"/>
              <w:left w:val="single" w:color="auto" w:sz="4" w:space="0"/>
              <w:bottom w:val="nil"/>
              <w:right w:val="single" w:color="auto" w:sz="4" w:space="0"/>
            </w:tcBorders>
            <w:shd w:val="clear" w:color="auto" w:fill="auto"/>
          </w:tcPr>
          <w:p>
            <w:pPr>
              <w:pStyle w:val="86"/>
              <w:rPr>
                <w:ins w:id="275" w:author="ZTE Derrick" w:date="2024-05-23T11:34:04Z"/>
                <w:rFonts w:cs="Arial"/>
              </w:rPr>
            </w:pPr>
          </w:p>
        </w:tc>
        <w:tc>
          <w:tcPr>
            <w:tcW w:w="709" w:type="dxa"/>
            <w:tcBorders>
              <w:top w:val="nil"/>
              <w:left w:val="single" w:color="auto" w:sz="4" w:space="0"/>
              <w:bottom w:val="nil"/>
              <w:right w:val="single" w:color="auto" w:sz="4" w:space="0"/>
            </w:tcBorders>
            <w:shd w:val="clear" w:color="auto" w:fill="auto"/>
          </w:tcPr>
          <w:p>
            <w:pPr>
              <w:pStyle w:val="85"/>
              <w:rPr>
                <w:ins w:id="276"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277" w:author="ZTE Derrick" w:date="2024-05-23T11:34:04Z"/>
                <w:lang w:eastAsia="zh-CN"/>
              </w:rPr>
            </w:pPr>
            <w:ins w:id="278" w:author="ZTE Derrick" w:date="2024-05-23T11:34:04Z">
              <w:r>
                <w:rPr>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79" w:author="ZTE Derrick" w:date="2024-05-23T11:34:04Z"/>
                <w:lang w:eastAsia="zh-CN"/>
              </w:rPr>
            </w:pPr>
            <w:ins w:id="280" w:author="ZTE Derrick" w:date="2024-05-23T11:34:04Z">
              <w:r>
                <w:rPr>
                  <w:lang w:eastAsia="zh-CN"/>
                </w:rPr>
                <w:t xml:space="preserve">3 </w:t>
              </w:r>
            </w:ins>
            <w:ins w:id="281" w:author="ZTE Derrick" w:date="2024-05-23T11:34:04Z">
              <w:r>
                <w:rPr/>
                <w:sym w:font="Symbol" w:char="F06D"/>
              </w:r>
            </w:ins>
            <w:ins w:id="282" w:author="ZTE Derrick" w:date="2024-05-23T11:34:04Z">
              <w:r>
                <w:rPr/>
                <w:t>s</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83" w:author="ZTE Derrick" w:date="2024-05-23T11:34:04Z"/>
              </w:rPr>
            </w:pPr>
            <w:ins w:id="284" w:author="ZTE Derrick" w:date="2024-05-23T11:34:04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85" w:author="ZTE Derrick" w:date="2024-05-23T11:34:04Z"/>
        </w:trPr>
        <w:tc>
          <w:tcPr>
            <w:tcW w:w="2518" w:type="dxa"/>
            <w:tcBorders>
              <w:top w:val="nil"/>
              <w:left w:val="single" w:color="auto" w:sz="4" w:space="0"/>
              <w:bottom w:val="single" w:color="auto" w:sz="4" w:space="0"/>
              <w:right w:val="single" w:color="auto" w:sz="4" w:space="0"/>
            </w:tcBorders>
            <w:shd w:val="clear" w:color="auto" w:fill="auto"/>
          </w:tcPr>
          <w:p>
            <w:pPr>
              <w:pStyle w:val="86"/>
              <w:rPr>
                <w:ins w:id="286" w:author="ZTE Derrick" w:date="2024-05-23T11:34:04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85"/>
              <w:rPr>
                <w:ins w:id="287" w:author="ZTE Derrick" w:date="2024-05-23T11:34:04Z"/>
              </w:rPr>
            </w:pPr>
          </w:p>
        </w:tc>
        <w:tc>
          <w:tcPr>
            <w:tcW w:w="992" w:type="dxa"/>
            <w:tcBorders>
              <w:top w:val="single" w:color="auto" w:sz="4" w:space="0"/>
              <w:left w:val="single" w:color="auto" w:sz="4" w:space="0"/>
              <w:bottom w:val="single" w:color="auto" w:sz="4" w:space="0"/>
              <w:right w:val="single" w:color="auto" w:sz="4" w:space="0"/>
            </w:tcBorders>
          </w:tcPr>
          <w:p>
            <w:pPr>
              <w:pStyle w:val="86"/>
              <w:rPr>
                <w:ins w:id="288" w:author="ZTE Derrick" w:date="2024-05-23T11:34:04Z"/>
                <w:lang w:eastAsia="zh-CN"/>
              </w:rPr>
            </w:pPr>
            <w:ins w:id="289" w:author="ZTE Derrick" w:date="2024-05-23T11:34:04Z">
              <w:r>
                <w:rPr>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290" w:author="ZTE Derrick" w:date="2024-05-23T11:34:04Z"/>
                <w:lang w:eastAsia="zh-CN"/>
              </w:rPr>
            </w:pPr>
            <w:ins w:id="291" w:author="ZTE Derrick" w:date="2024-05-23T11:34:04Z">
              <w:r>
                <w:rPr/>
                <w:t xml:space="preserve">3 </w:t>
              </w:r>
            </w:ins>
            <w:ins w:id="292" w:author="ZTE Derrick" w:date="2024-05-23T11:34:04Z">
              <w:r>
                <w:rPr/>
                <w:sym w:font="Symbol" w:char="F06D"/>
              </w:r>
            </w:ins>
            <w:ins w:id="293" w:author="ZTE Derrick" w:date="2024-05-23T11:34:04Z">
              <w:r>
                <w:rPr/>
                <w:t>s</w:t>
              </w:r>
            </w:ins>
          </w:p>
        </w:tc>
        <w:tc>
          <w:tcPr>
            <w:tcW w:w="2977" w:type="dxa"/>
            <w:tcBorders>
              <w:top w:val="single" w:color="auto" w:sz="4" w:space="0"/>
              <w:left w:val="single" w:color="auto" w:sz="4" w:space="0"/>
              <w:bottom w:val="single" w:color="auto" w:sz="4" w:space="0"/>
              <w:right w:val="single" w:color="auto" w:sz="4" w:space="0"/>
            </w:tcBorders>
          </w:tcPr>
          <w:p>
            <w:pPr>
              <w:pStyle w:val="86"/>
              <w:rPr>
                <w:ins w:id="294" w:author="ZTE Derrick" w:date="2024-05-23T11:34:04Z"/>
              </w:rPr>
            </w:pPr>
            <w:ins w:id="295" w:author="ZTE Derrick" w:date="2024-05-23T11:34:04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96"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297" w:author="ZTE Derrick" w:date="2024-05-23T11:34:04Z"/>
                <w:rFonts w:cs="Arial"/>
              </w:rPr>
            </w:pPr>
            <w:ins w:id="298" w:author="ZTE Derrick" w:date="2024-05-23T11:34:04Z">
              <w:r>
                <w:rPr/>
                <w:t>T1</w:t>
              </w:r>
            </w:ins>
          </w:p>
        </w:tc>
        <w:tc>
          <w:tcPr>
            <w:tcW w:w="709" w:type="dxa"/>
            <w:tcBorders>
              <w:top w:val="single" w:color="auto" w:sz="4" w:space="0"/>
              <w:left w:val="single" w:color="auto" w:sz="4" w:space="0"/>
              <w:bottom w:val="single" w:color="auto" w:sz="4" w:space="0"/>
              <w:right w:val="single" w:color="auto" w:sz="4" w:space="0"/>
            </w:tcBorders>
          </w:tcPr>
          <w:p>
            <w:pPr>
              <w:pStyle w:val="85"/>
              <w:rPr>
                <w:ins w:id="299" w:author="ZTE Derrick" w:date="2024-05-23T11:34:04Z"/>
              </w:rPr>
            </w:pPr>
            <w:ins w:id="300" w:author="ZTE Derrick" w:date="2024-05-23T11:34:04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86"/>
              <w:rPr>
                <w:ins w:id="301" w:author="ZTE Derrick" w:date="2024-05-23T11:34:04Z"/>
                <w:lang w:eastAsia="zh-CN"/>
              </w:rPr>
            </w:pPr>
            <w:ins w:id="302"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303" w:author="ZTE Derrick" w:date="2024-05-23T11:34:04Z"/>
                <w:rFonts w:cs="Arial"/>
              </w:rPr>
            </w:pPr>
            <w:ins w:id="304" w:author="ZTE Derrick" w:date="2024-05-23T11:34:04Z">
              <w:r>
                <w:rPr/>
                <w:t>5</w:t>
              </w:r>
            </w:ins>
          </w:p>
        </w:tc>
        <w:tc>
          <w:tcPr>
            <w:tcW w:w="2977" w:type="dxa"/>
            <w:tcBorders>
              <w:top w:val="single" w:color="auto" w:sz="4" w:space="0"/>
              <w:left w:val="single" w:color="auto" w:sz="4" w:space="0"/>
              <w:bottom w:val="single" w:color="auto" w:sz="4" w:space="0"/>
              <w:right w:val="single" w:color="auto" w:sz="4" w:space="0"/>
            </w:tcBorders>
          </w:tcPr>
          <w:p>
            <w:pPr>
              <w:pStyle w:val="86"/>
              <w:rPr>
                <w:ins w:id="305" w:author="ZTE Derrick" w:date="2024-05-23T11:34:0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06" w:author="ZTE Derrick" w:date="2024-05-23T11:34:04Z"/>
        </w:trPr>
        <w:tc>
          <w:tcPr>
            <w:tcW w:w="2518" w:type="dxa"/>
            <w:tcBorders>
              <w:top w:val="single" w:color="auto" w:sz="4" w:space="0"/>
              <w:left w:val="single" w:color="auto" w:sz="4" w:space="0"/>
              <w:bottom w:val="single" w:color="auto" w:sz="4" w:space="0"/>
              <w:right w:val="single" w:color="auto" w:sz="4" w:space="0"/>
            </w:tcBorders>
          </w:tcPr>
          <w:p>
            <w:pPr>
              <w:pStyle w:val="86"/>
              <w:rPr>
                <w:ins w:id="307" w:author="ZTE Derrick" w:date="2024-05-23T11:34:04Z"/>
                <w:rFonts w:cs="Arial"/>
              </w:rPr>
            </w:pPr>
            <w:ins w:id="308" w:author="ZTE Derrick" w:date="2024-05-23T11:34:04Z">
              <w:r>
                <w:rPr/>
                <w:t>T2</w:t>
              </w:r>
            </w:ins>
          </w:p>
        </w:tc>
        <w:tc>
          <w:tcPr>
            <w:tcW w:w="709" w:type="dxa"/>
            <w:tcBorders>
              <w:top w:val="single" w:color="auto" w:sz="4" w:space="0"/>
              <w:left w:val="single" w:color="auto" w:sz="4" w:space="0"/>
              <w:bottom w:val="single" w:color="auto" w:sz="4" w:space="0"/>
              <w:right w:val="single" w:color="auto" w:sz="4" w:space="0"/>
            </w:tcBorders>
          </w:tcPr>
          <w:p>
            <w:pPr>
              <w:pStyle w:val="85"/>
              <w:rPr>
                <w:ins w:id="309" w:author="ZTE Derrick" w:date="2024-05-23T11:34:04Z"/>
              </w:rPr>
            </w:pPr>
            <w:ins w:id="310" w:author="ZTE Derrick" w:date="2024-05-23T11:34:04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86"/>
              <w:rPr>
                <w:ins w:id="311" w:author="ZTE Derrick" w:date="2024-05-23T11:34:04Z"/>
              </w:rPr>
            </w:pPr>
            <w:ins w:id="312" w:author="ZTE Derrick" w:date="2024-05-23T11:34:04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86"/>
              <w:rPr>
                <w:ins w:id="313" w:author="ZTE Derrick" w:date="2024-05-23T11:34:04Z"/>
                <w:rFonts w:cs="Arial"/>
              </w:rPr>
            </w:pPr>
            <w:ins w:id="314" w:author="ZTE Derrick" w:date="2024-05-23T11:34:04Z">
              <w:r>
                <w:rPr/>
                <w:t>5</w:t>
              </w:r>
            </w:ins>
          </w:p>
        </w:tc>
        <w:tc>
          <w:tcPr>
            <w:tcW w:w="2977" w:type="dxa"/>
            <w:tcBorders>
              <w:top w:val="single" w:color="auto" w:sz="4" w:space="0"/>
              <w:left w:val="single" w:color="auto" w:sz="4" w:space="0"/>
              <w:bottom w:val="single" w:color="auto" w:sz="4" w:space="0"/>
              <w:right w:val="single" w:color="auto" w:sz="4" w:space="0"/>
            </w:tcBorders>
          </w:tcPr>
          <w:p>
            <w:pPr>
              <w:pStyle w:val="86"/>
              <w:rPr>
                <w:ins w:id="315" w:author="ZTE Derrick" w:date="2024-05-23T11:34:04Z"/>
                <w:rFonts w:cs="Arial"/>
              </w:rPr>
            </w:pPr>
          </w:p>
        </w:tc>
      </w:tr>
    </w:tbl>
    <w:p>
      <w:pPr>
        <w:rPr>
          <w:ins w:id="316" w:author="ZTE Derrick" w:date="2024-05-23T11:34:04Z"/>
        </w:rPr>
      </w:pPr>
    </w:p>
    <w:p>
      <w:pPr>
        <w:pStyle w:val="88"/>
        <w:rPr>
          <w:ins w:id="317" w:author="ZTE Derrick" w:date="2024-05-23T11:34:04Z"/>
        </w:rPr>
      </w:pPr>
      <w:ins w:id="318" w:author="ZTE Derrick" w:date="2024-05-23T11:34:04Z">
        <w:r>
          <w:rPr/>
          <w:t>Table A.</w:t>
        </w:r>
      </w:ins>
      <w:ins w:id="319" w:author="ZTE Derrick" w:date="2024-05-23T11:34:04Z">
        <w:r>
          <w:rPr>
            <w:rFonts w:hint="eastAsia"/>
            <w:lang w:val="en-US" w:eastAsia="zh-CN"/>
          </w:rPr>
          <w:t>6.6.1.X.2.2-3</w:t>
        </w:r>
      </w:ins>
      <w:ins w:id="320" w:author="ZTE Derrick" w:date="2024-05-23T11:34:04Z">
        <w:r>
          <w:rPr/>
          <w:t>: NR Cell specific test parameters for SA intra-frequency event triggered reporting without gap for FR1</w:t>
        </w:r>
      </w:ins>
    </w:p>
    <w:tbl>
      <w:tblPr>
        <w:tblStyle w:val="6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1"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4"/>
              <w:rPr>
                <w:ins w:id="322" w:author="ZTE Derrick" w:date="2024-05-23T11:34:04Z"/>
                <w:rFonts w:cs="Arial"/>
              </w:rPr>
            </w:pPr>
            <w:ins w:id="323" w:author="ZTE Derrick" w:date="2024-05-23T11:34:04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84"/>
              <w:rPr>
                <w:ins w:id="324" w:author="ZTE Derrick" w:date="2024-05-23T11:34:04Z"/>
              </w:rPr>
            </w:pPr>
            <w:ins w:id="325" w:author="ZTE Derrick" w:date="2024-05-23T11:34:04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84"/>
              <w:rPr>
                <w:ins w:id="326" w:author="ZTE Derrick" w:date="2024-05-23T11:34:04Z"/>
                <w:lang w:eastAsia="zh-CN"/>
              </w:rPr>
            </w:pPr>
            <w:ins w:id="327" w:author="ZTE Derrick" w:date="2024-05-23T11:34:04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4"/>
              <w:rPr>
                <w:ins w:id="328" w:author="ZTE Derrick" w:date="2024-05-23T11:34:04Z"/>
                <w:rFonts w:cs="Arial"/>
              </w:rPr>
            </w:pPr>
            <w:ins w:id="329" w:author="ZTE Derrick" w:date="2024-05-23T11:34:04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4"/>
              <w:rPr>
                <w:ins w:id="330" w:author="ZTE Derrick" w:date="2024-05-23T11:34:04Z"/>
                <w:lang w:eastAsia="zh-CN"/>
              </w:rPr>
            </w:pPr>
            <w:ins w:id="331" w:author="ZTE Derrick" w:date="2024-05-23T11:34:04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2" w:author="ZTE Derrick" w:date="2024-05-23T11:34:04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84"/>
              <w:rPr>
                <w:ins w:id="333" w:author="ZTE Derrick" w:date="2024-05-23T11:34:04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84"/>
              <w:rPr>
                <w:ins w:id="334" w:author="ZTE Derrick" w:date="2024-05-23T11:34:04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84"/>
              <w:rPr>
                <w:ins w:id="335" w:author="ZTE Derrick" w:date="2024-05-23T11:34:04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84"/>
              <w:rPr>
                <w:ins w:id="336" w:author="ZTE Derrick" w:date="2024-05-23T11:34:04Z"/>
                <w:lang w:eastAsia="zh-CN"/>
              </w:rPr>
            </w:pPr>
            <w:ins w:id="337" w:author="ZTE Derrick" w:date="2024-05-23T11:34:04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84"/>
              <w:rPr>
                <w:ins w:id="338" w:author="ZTE Derrick" w:date="2024-05-23T11:34:04Z"/>
                <w:lang w:eastAsia="zh-CN"/>
              </w:rPr>
            </w:pPr>
            <w:ins w:id="339" w:author="ZTE Derrick" w:date="2024-05-23T11:34:04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84"/>
              <w:rPr>
                <w:ins w:id="340" w:author="ZTE Derrick" w:date="2024-05-23T11:34:04Z"/>
                <w:lang w:eastAsia="zh-CN"/>
              </w:rPr>
            </w:pPr>
            <w:ins w:id="341" w:author="ZTE Derrick" w:date="2024-05-23T11:34:04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84"/>
              <w:rPr>
                <w:ins w:id="342" w:author="ZTE Derrick" w:date="2024-05-23T11:34:04Z"/>
                <w:lang w:eastAsia="zh-CN"/>
              </w:rPr>
            </w:pPr>
            <w:ins w:id="343" w:author="ZTE Derrick" w:date="2024-05-23T11:34:04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4"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345" w:author="ZTE Derrick" w:date="2024-05-23T11:34:04Z"/>
                <w:lang w:eastAsia="zh-CN"/>
              </w:rPr>
            </w:pPr>
            <w:ins w:id="346" w:author="ZTE Derrick" w:date="2024-05-23T11:34:04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347"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348" w:author="ZTE Derrick" w:date="2024-05-23T11:34:04Z"/>
                <w:rFonts w:cs="v4.2.0"/>
                <w:lang w:eastAsia="zh-CN"/>
              </w:rPr>
            </w:pPr>
            <w:ins w:id="349" w:author="ZTE Derrick" w:date="2024-05-23T11:34:04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350" w:author="ZTE Derrick" w:date="2024-05-23T11:34:04Z"/>
                <w:rFonts w:cs="v4.2.0"/>
                <w:lang w:eastAsia="zh-CN"/>
              </w:rPr>
            </w:pPr>
            <w:ins w:id="351" w:author="ZTE Derrick" w:date="2024-05-23T11:34:04Z">
              <w:r>
                <w:rPr>
                  <w:lang w:eastAsia="ja-JP"/>
                </w:rPr>
                <w:t>TN/A</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352" w:author="ZTE Derrick" w:date="2024-05-23T11:34:04Z"/>
                <w:rFonts w:cs="v4.2.0"/>
                <w:lang w:eastAsia="zh-CN"/>
              </w:rPr>
            </w:pPr>
            <w:ins w:id="353" w:author="ZTE Derrick" w:date="2024-05-23T11:34:04Z">
              <w:r>
                <w:rPr>
                  <w:lang w:eastAsia="ja-JP"/>
                </w:rPr>
                <w:t>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4"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355" w:author="ZTE Derrick" w:date="2024-05-23T11:34:04Z"/>
                <w:lang w:eastAsia="zh-CN"/>
              </w:rPr>
            </w:pPr>
          </w:p>
        </w:tc>
        <w:tc>
          <w:tcPr>
            <w:tcW w:w="1701" w:type="dxa"/>
            <w:tcBorders>
              <w:top w:val="nil"/>
              <w:left w:val="single" w:color="auto" w:sz="4" w:space="0"/>
              <w:bottom w:val="nil"/>
              <w:right w:val="single" w:color="auto" w:sz="4" w:space="0"/>
            </w:tcBorders>
            <w:shd w:val="clear" w:color="auto" w:fill="auto"/>
          </w:tcPr>
          <w:p>
            <w:pPr>
              <w:pStyle w:val="85"/>
              <w:rPr>
                <w:ins w:id="356"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357" w:author="ZTE Derrick" w:date="2024-05-23T11:34:04Z"/>
                <w:rFonts w:cs="v4.2.0"/>
                <w:lang w:eastAsia="zh-CN"/>
              </w:rPr>
            </w:pPr>
            <w:ins w:id="358" w:author="ZTE Derrick" w:date="2024-05-23T11:34:04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359" w:author="ZTE Derrick" w:date="2024-05-23T11:34:04Z"/>
                <w:rFonts w:cs="v4.2.0"/>
                <w:lang w:eastAsia="zh-CN"/>
              </w:rPr>
            </w:pPr>
            <w:ins w:id="360" w:author="ZTE Derrick" w:date="2024-05-23T11:34:04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361" w:author="ZTE Derrick" w:date="2024-05-23T11:34:04Z"/>
                <w:rFonts w:cs="v4.2.0"/>
                <w:lang w:eastAsia="zh-CN"/>
              </w:rPr>
            </w:pPr>
            <w:ins w:id="362" w:author="ZTE Derrick" w:date="2024-05-23T11:34:04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3"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364" w:author="ZTE Derrick" w:date="2024-05-23T11:34:04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365"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366" w:author="ZTE Derrick" w:date="2024-05-23T11:34:04Z"/>
                <w:rFonts w:cs="v4.2.0"/>
                <w:lang w:eastAsia="zh-CN"/>
              </w:rPr>
            </w:pPr>
            <w:ins w:id="367" w:author="ZTE Derrick" w:date="2024-05-23T11:34:04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368" w:author="ZTE Derrick" w:date="2024-05-23T11:34:04Z"/>
                <w:rFonts w:cs="v4.2.0"/>
                <w:lang w:eastAsia="zh-CN"/>
              </w:rPr>
            </w:pPr>
            <w:ins w:id="369" w:author="ZTE Derrick" w:date="2024-05-23T11:34:04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370" w:author="ZTE Derrick" w:date="2024-05-23T11:34:04Z"/>
                <w:rFonts w:cs="v4.2.0"/>
                <w:lang w:eastAsia="zh-CN"/>
              </w:rPr>
            </w:pPr>
            <w:ins w:id="371" w:author="ZTE Derrick" w:date="2024-05-23T11:34:04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2"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373" w:author="ZTE Derrick" w:date="2024-05-23T11:34:04Z"/>
                <w:lang w:eastAsia="zh-CN"/>
              </w:rPr>
            </w:pPr>
            <w:ins w:id="374" w:author="ZTE Derrick" w:date="2024-05-23T11:34:04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375" w:author="ZTE Derrick" w:date="2024-05-23T11:34:04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376" w:author="ZTE Derrick" w:date="2024-05-23T11:34:04Z"/>
                <w:rFonts w:cs="v4.2.0"/>
                <w:lang w:eastAsia="zh-CN"/>
              </w:rPr>
            </w:pPr>
            <w:ins w:id="377" w:author="ZTE Derrick" w:date="2024-05-23T11:34:04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378" w:author="ZTE Derrick" w:date="2024-05-23T11:34:04Z"/>
                <w:rFonts w:cs="v4.2.0"/>
                <w:lang w:eastAsia="zh-CN"/>
              </w:rPr>
            </w:pPr>
            <w:ins w:id="379" w:author="ZTE Derrick" w:date="2024-05-23T11:34:04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pStyle w:val="85"/>
              <w:rPr>
                <w:ins w:id="380" w:author="ZTE Derrick" w:date="2024-05-23T11:34:04Z"/>
                <w:rFonts w:cs="v4.2.0"/>
                <w:lang w:eastAsia="zh-CN"/>
              </w:rPr>
            </w:pPr>
            <w:ins w:id="381"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2"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383" w:author="ZTE Derrick" w:date="2024-05-23T11:34:04Z"/>
                <w:lang w:eastAsia="zh-CN"/>
              </w:rPr>
            </w:pPr>
          </w:p>
        </w:tc>
        <w:tc>
          <w:tcPr>
            <w:tcW w:w="1701" w:type="dxa"/>
            <w:tcBorders>
              <w:top w:val="nil"/>
              <w:left w:val="single" w:color="auto" w:sz="4" w:space="0"/>
              <w:bottom w:val="nil"/>
              <w:right w:val="single" w:color="auto" w:sz="4" w:space="0"/>
            </w:tcBorders>
            <w:shd w:val="clear" w:color="auto" w:fill="auto"/>
          </w:tcPr>
          <w:p>
            <w:pPr>
              <w:pStyle w:val="85"/>
              <w:rPr>
                <w:ins w:id="384" w:author="ZTE Derrick" w:date="2024-05-23T11:34:04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385" w:author="ZTE Derrick" w:date="2024-05-23T11:34:04Z"/>
                <w:rFonts w:cs="v4.2.0"/>
                <w:lang w:eastAsia="zh-CN"/>
              </w:rPr>
            </w:pPr>
            <w:ins w:id="386" w:author="ZTE Derrick" w:date="2024-05-23T11:34:04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387" w:author="ZTE Derrick" w:date="2024-05-23T11:34:04Z"/>
                <w:rFonts w:cs="v4.2.0"/>
                <w:lang w:eastAsia="zh-CN"/>
              </w:rPr>
            </w:pPr>
            <w:ins w:id="388" w:author="ZTE Derrick" w:date="2024-05-23T11:34:04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pPr>
              <w:pStyle w:val="85"/>
              <w:rPr>
                <w:ins w:id="389" w:author="ZTE Derrick" w:date="2024-05-23T11:34:04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0"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391" w:author="ZTE Derrick" w:date="2024-05-23T11:34:04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392" w:author="ZTE Derrick" w:date="2024-05-23T11:34:04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393" w:author="ZTE Derrick" w:date="2024-05-23T11:34:04Z"/>
                <w:rFonts w:cs="v4.2.0"/>
                <w:lang w:eastAsia="zh-CN"/>
              </w:rPr>
            </w:pPr>
            <w:ins w:id="394" w:author="ZTE Derrick" w:date="2024-05-23T11:34:04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395" w:author="ZTE Derrick" w:date="2024-05-23T11:34:04Z"/>
                <w:rFonts w:cs="v4.2.0"/>
                <w:lang w:eastAsia="zh-CN"/>
              </w:rPr>
            </w:pPr>
            <w:ins w:id="396" w:author="ZTE Derrick" w:date="2024-05-23T11:34:04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pStyle w:val="85"/>
              <w:rPr>
                <w:ins w:id="397" w:author="ZTE Derrick" w:date="2024-05-23T11:34:04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8"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399" w:author="ZTE Derrick" w:date="2024-05-23T11:34:04Z"/>
                <w:lang w:eastAsia="zh-CN"/>
              </w:rPr>
            </w:pPr>
            <w:ins w:id="400" w:author="ZTE Derrick" w:date="2024-05-23T11:34:04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401"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02" w:author="ZTE Derrick" w:date="2024-05-23T11:34:04Z"/>
                <w:rFonts w:cs="v4.2.0"/>
                <w:lang w:eastAsia="zh-CN"/>
              </w:rPr>
            </w:pPr>
            <w:ins w:id="403" w:author="ZTE Derrick" w:date="2024-05-23T11:34:04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04" w:author="ZTE Derrick" w:date="2024-05-23T11:34:04Z"/>
                <w:rFonts w:cs="v4.2.0"/>
                <w:lang w:eastAsia="zh-CN"/>
              </w:rPr>
            </w:pPr>
            <w:ins w:id="405" w:author="ZTE Derrick" w:date="2024-05-23T11:34:04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06" w:author="ZTE Derrick" w:date="2024-05-23T11:34:04Z"/>
                <w:rFonts w:cs="v4.2.0"/>
                <w:lang w:eastAsia="zh-CN"/>
              </w:rPr>
            </w:pPr>
            <w:ins w:id="407"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8"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409" w:author="ZTE Derrick" w:date="2024-05-23T11:34:04Z"/>
                <w:lang w:eastAsia="zh-CN"/>
              </w:rPr>
            </w:pPr>
          </w:p>
        </w:tc>
        <w:tc>
          <w:tcPr>
            <w:tcW w:w="1701" w:type="dxa"/>
            <w:tcBorders>
              <w:top w:val="nil"/>
              <w:left w:val="single" w:color="auto" w:sz="4" w:space="0"/>
              <w:bottom w:val="nil"/>
              <w:right w:val="single" w:color="auto" w:sz="4" w:space="0"/>
            </w:tcBorders>
            <w:shd w:val="clear" w:color="auto" w:fill="auto"/>
          </w:tcPr>
          <w:p>
            <w:pPr>
              <w:pStyle w:val="85"/>
              <w:rPr>
                <w:ins w:id="410"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11" w:author="ZTE Derrick" w:date="2024-05-23T11:34:04Z"/>
                <w:rFonts w:cs="v4.2.0"/>
                <w:lang w:eastAsia="zh-CN"/>
              </w:rPr>
            </w:pPr>
            <w:ins w:id="412" w:author="ZTE Derrick" w:date="2024-05-23T11:34:04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13" w:author="ZTE Derrick" w:date="2024-05-23T11:34:04Z"/>
                <w:rFonts w:cs="v4.2.0"/>
                <w:lang w:eastAsia="zh-CN"/>
              </w:rPr>
            </w:pPr>
            <w:ins w:id="414" w:author="ZTE Derrick" w:date="2024-05-23T11:34:04Z">
              <w:r>
                <w:rPr>
                  <w:rFonts w:cs="v4.2.0"/>
                  <w:lang w:eastAsia="zh-CN"/>
                </w:rPr>
                <w:t>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15" w:author="ZTE Derrick" w:date="2024-05-23T11:34:04Z"/>
                <w:rFonts w:cs="v4.2.0"/>
                <w:lang w:eastAsia="zh-CN"/>
              </w:rPr>
            </w:pPr>
            <w:ins w:id="416"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7"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418" w:author="ZTE Derrick" w:date="2024-05-23T11:34:04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419"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20" w:author="ZTE Derrick" w:date="2024-05-23T11:34:04Z"/>
                <w:rFonts w:cs="v4.2.0"/>
                <w:lang w:eastAsia="zh-CN"/>
              </w:rPr>
            </w:pPr>
            <w:ins w:id="421" w:author="ZTE Derrick" w:date="2024-05-23T11:34:04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22" w:author="ZTE Derrick" w:date="2024-05-23T11:34:04Z"/>
                <w:rFonts w:cs="v4.2.0"/>
                <w:lang w:eastAsia="zh-CN"/>
              </w:rPr>
            </w:pPr>
            <w:ins w:id="423" w:author="ZTE Derrick" w:date="2024-05-23T11:34:04Z">
              <w:r>
                <w:rPr>
                  <w:rFonts w:cs="v4.2.0"/>
                  <w:lang w:eastAsia="zh-CN"/>
                </w:rPr>
                <w:t>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24" w:author="ZTE Derrick" w:date="2024-05-23T11:34:04Z"/>
                <w:rFonts w:cs="v4.2.0"/>
                <w:lang w:eastAsia="zh-CN"/>
              </w:rPr>
            </w:pPr>
            <w:ins w:id="425"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6"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427" w:author="ZTE Derrick" w:date="2024-05-23T11:34:04Z"/>
                <w:lang w:eastAsia="zh-CN"/>
              </w:rPr>
            </w:pPr>
            <w:ins w:id="428" w:author="ZTE Derrick" w:date="2024-05-23T11:34:04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429"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30" w:author="ZTE Derrick" w:date="2024-05-23T11:34:04Z"/>
                <w:rFonts w:cs="v4.2.0"/>
                <w:lang w:eastAsia="zh-CN"/>
              </w:rPr>
            </w:pPr>
            <w:ins w:id="431" w:author="ZTE Derrick" w:date="2024-05-23T11:34:04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32" w:author="ZTE Derrick" w:date="2024-05-23T11:34:04Z"/>
                <w:rFonts w:cs="v4.2.0"/>
                <w:lang w:eastAsia="zh-CN"/>
              </w:rPr>
            </w:pPr>
            <w:ins w:id="433" w:author="ZTE Derrick" w:date="2024-05-23T11:34:04Z">
              <w:r>
                <w:rPr>
                  <w:rFonts w:cs="v4.2.0"/>
                  <w:lang w:eastAsia="zh-CN"/>
                </w:rPr>
                <w:t>CCR.1.1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34" w:author="ZTE Derrick" w:date="2024-05-23T11:34:04Z"/>
                <w:rFonts w:cs="v4.2.0"/>
                <w:lang w:eastAsia="zh-CN"/>
              </w:rPr>
            </w:pPr>
            <w:ins w:id="435"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6"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437" w:author="ZTE Derrick" w:date="2024-05-23T11:34:04Z"/>
                <w:lang w:eastAsia="zh-CN"/>
              </w:rPr>
            </w:pPr>
          </w:p>
        </w:tc>
        <w:tc>
          <w:tcPr>
            <w:tcW w:w="1701" w:type="dxa"/>
            <w:tcBorders>
              <w:top w:val="nil"/>
              <w:left w:val="single" w:color="auto" w:sz="4" w:space="0"/>
              <w:bottom w:val="nil"/>
              <w:right w:val="single" w:color="auto" w:sz="4" w:space="0"/>
            </w:tcBorders>
            <w:shd w:val="clear" w:color="auto" w:fill="auto"/>
          </w:tcPr>
          <w:p>
            <w:pPr>
              <w:pStyle w:val="85"/>
              <w:rPr>
                <w:ins w:id="438"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39" w:author="ZTE Derrick" w:date="2024-05-23T11:34:04Z"/>
                <w:rFonts w:cs="v4.2.0"/>
                <w:lang w:eastAsia="zh-CN"/>
              </w:rPr>
            </w:pPr>
            <w:ins w:id="440" w:author="ZTE Derrick" w:date="2024-05-23T11:34:04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41" w:author="ZTE Derrick" w:date="2024-05-23T11:34:04Z"/>
                <w:rFonts w:cs="v4.2.0"/>
                <w:lang w:eastAsia="zh-CN"/>
              </w:rPr>
            </w:pPr>
            <w:ins w:id="442" w:author="ZTE Derrick" w:date="2024-05-23T11:34:04Z">
              <w:r>
                <w:rPr>
                  <w:rFonts w:cs="v4.2.0"/>
                  <w:lang w:eastAsia="zh-CN"/>
                </w:rPr>
                <w:t>CCR.1.1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43" w:author="ZTE Derrick" w:date="2024-05-23T11:34:04Z"/>
                <w:rFonts w:cs="v4.2.0"/>
                <w:lang w:eastAsia="zh-CN"/>
              </w:rPr>
            </w:pPr>
            <w:ins w:id="444"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5"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446" w:author="ZTE Derrick" w:date="2024-05-23T11:34:04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447"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48" w:author="ZTE Derrick" w:date="2024-05-23T11:34:04Z"/>
                <w:rFonts w:cs="v4.2.0"/>
                <w:lang w:eastAsia="zh-CN"/>
              </w:rPr>
            </w:pPr>
            <w:ins w:id="449" w:author="ZTE Derrick" w:date="2024-05-23T11:34:04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50" w:author="ZTE Derrick" w:date="2024-05-23T11:34:04Z"/>
                <w:rFonts w:cs="v4.2.0"/>
                <w:lang w:eastAsia="zh-CN"/>
              </w:rPr>
            </w:pPr>
            <w:ins w:id="451" w:author="ZTE Derrick" w:date="2024-05-23T11:34:04Z">
              <w:r>
                <w:rPr>
                  <w:rFonts w:cs="v4.2.0"/>
                  <w:lang w:eastAsia="zh-CN"/>
                </w:rPr>
                <w:t>CCR.2.1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52" w:author="ZTE Derrick" w:date="2024-05-23T11:34:04Z"/>
                <w:rFonts w:cs="v4.2.0"/>
                <w:lang w:eastAsia="zh-CN"/>
              </w:rPr>
            </w:pPr>
            <w:ins w:id="453"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4" w:author="ZTE Derrick" w:date="2024-05-23T11:34:04Z"/>
        </w:trPr>
        <w:tc>
          <w:tcPr>
            <w:tcW w:w="1668" w:type="dxa"/>
            <w:tcBorders>
              <w:top w:val="single" w:color="auto" w:sz="4" w:space="0"/>
              <w:left w:val="single" w:color="auto" w:sz="4" w:space="0"/>
              <w:bottom w:val="single" w:color="auto" w:sz="4" w:space="0"/>
              <w:right w:val="single" w:color="auto" w:sz="4" w:space="0"/>
            </w:tcBorders>
          </w:tcPr>
          <w:p>
            <w:pPr>
              <w:pStyle w:val="86"/>
              <w:rPr>
                <w:ins w:id="455" w:author="ZTE Derrick" w:date="2024-05-23T11:34:04Z"/>
              </w:rPr>
            </w:pPr>
            <w:ins w:id="456" w:author="ZTE Derrick" w:date="2024-05-23T11:34:04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85"/>
              <w:rPr>
                <w:ins w:id="457"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58" w:author="ZTE Derrick" w:date="2024-05-23T11:34:04Z"/>
              </w:rPr>
            </w:pPr>
            <w:ins w:id="459" w:author="ZTE Derrick" w:date="2024-05-23T11:34:04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60" w:author="ZTE Derrick" w:date="2024-05-23T11:34:04Z"/>
                <w:rFonts w:cs="v4.2.0"/>
              </w:rPr>
            </w:pPr>
            <w:ins w:id="461" w:author="ZTE Derrick" w:date="2024-05-23T11:34:04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62" w:author="ZTE Derrick" w:date="2024-05-23T11:34:04Z"/>
              </w:rPr>
            </w:pPr>
            <w:ins w:id="463" w:author="ZTE Derrick" w:date="2024-05-23T11:34:04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4"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465" w:author="ZTE Derrick" w:date="2024-05-23T11:34:04Z"/>
                <w:bCs/>
              </w:rPr>
            </w:pPr>
            <w:ins w:id="466" w:author="ZTE Derrick" w:date="2024-05-23T11:34:04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467"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68" w:author="ZTE Derrick" w:date="2024-05-23T11:34:04Z"/>
                <w:rFonts w:cs="v4.2.0"/>
                <w:lang w:eastAsia="zh-CN"/>
              </w:rPr>
            </w:pPr>
            <w:ins w:id="469" w:author="ZTE Derrick" w:date="2024-05-23T11:34:04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70" w:author="ZTE Derrick" w:date="2024-05-23T11:34:04Z"/>
              </w:rPr>
            </w:pPr>
            <w:ins w:id="471" w:author="ZTE Derrick" w:date="2024-05-23T11:34:04Z">
              <w:r>
                <w:rPr>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72" w:author="ZTE Derrick" w:date="2024-05-23T11:34:04Z"/>
              </w:rPr>
            </w:pPr>
            <w:ins w:id="473"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4"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475" w:author="ZTE Derrick" w:date="2024-05-23T11:34:04Z"/>
                <w:bCs/>
              </w:rPr>
            </w:pPr>
          </w:p>
        </w:tc>
        <w:tc>
          <w:tcPr>
            <w:tcW w:w="1701" w:type="dxa"/>
            <w:tcBorders>
              <w:top w:val="nil"/>
              <w:left w:val="single" w:color="auto" w:sz="4" w:space="0"/>
              <w:bottom w:val="nil"/>
              <w:right w:val="single" w:color="auto" w:sz="4" w:space="0"/>
            </w:tcBorders>
            <w:shd w:val="clear" w:color="auto" w:fill="auto"/>
          </w:tcPr>
          <w:p>
            <w:pPr>
              <w:pStyle w:val="85"/>
              <w:rPr>
                <w:ins w:id="476"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77" w:author="ZTE Derrick" w:date="2024-05-23T11:34:04Z"/>
                <w:rFonts w:cs="v4.2.0"/>
                <w:lang w:eastAsia="zh-CN"/>
              </w:rPr>
            </w:pPr>
            <w:ins w:id="478" w:author="ZTE Derrick" w:date="2024-05-23T11:34:04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79" w:author="ZTE Derrick" w:date="2024-05-23T11:34:04Z"/>
              </w:rPr>
            </w:pPr>
            <w:ins w:id="480" w:author="ZTE Derrick" w:date="2024-05-23T11:34:04Z">
              <w:r>
                <w:rPr>
                  <w:lang w:eastAsia="zh-CN"/>
                </w:rPr>
                <w:t>TRS.1.1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81" w:author="ZTE Derrick" w:date="2024-05-23T11:34:04Z"/>
              </w:rPr>
            </w:pPr>
            <w:ins w:id="482"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3"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484" w:author="ZTE Derrick" w:date="2024-05-23T11:34:04Z"/>
                <w:bCs/>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485"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86" w:author="ZTE Derrick" w:date="2024-05-23T11:34:04Z"/>
                <w:rFonts w:cs="v4.2.0"/>
                <w:lang w:eastAsia="zh-CN"/>
              </w:rPr>
            </w:pPr>
            <w:ins w:id="487" w:author="ZTE Derrick" w:date="2024-05-23T11:34:04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88" w:author="ZTE Derrick" w:date="2024-05-23T11:34:04Z"/>
              </w:rPr>
            </w:pPr>
            <w:ins w:id="489" w:author="ZTE Derrick" w:date="2024-05-23T11:34:04Z">
              <w:r>
                <w:rPr>
                  <w:lang w:eastAsia="zh-CN"/>
                </w:rPr>
                <w:t>TRS.1.2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490" w:author="ZTE Derrick" w:date="2024-05-23T11:34:04Z"/>
              </w:rPr>
            </w:pPr>
            <w:ins w:id="491" w:author="ZTE Derrick" w:date="2024-05-23T11:34:04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2" w:author="ZTE Derrick" w:date="2024-05-23T11:34:04Z"/>
        </w:trPr>
        <w:tc>
          <w:tcPr>
            <w:tcW w:w="1668" w:type="dxa"/>
            <w:tcBorders>
              <w:top w:val="single" w:color="auto" w:sz="4" w:space="0"/>
              <w:left w:val="single" w:color="auto" w:sz="4" w:space="0"/>
              <w:bottom w:val="single" w:color="auto" w:sz="4" w:space="0"/>
              <w:right w:val="single" w:color="auto" w:sz="4" w:space="0"/>
            </w:tcBorders>
          </w:tcPr>
          <w:p>
            <w:pPr>
              <w:pStyle w:val="86"/>
              <w:rPr>
                <w:ins w:id="493" w:author="ZTE Derrick" w:date="2024-05-23T11:34:04Z"/>
                <w:bCs/>
                <w:lang w:eastAsia="zh-CN"/>
              </w:rPr>
            </w:pPr>
            <w:ins w:id="494" w:author="ZTE Derrick" w:date="2024-05-23T11:34:04Z">
              <w:r>
                <w:rPr>
                  <w:bCs/>
                  <w:lang w:eastAsia="zh-CN"/>
                </w:rPr>
                <w:t>IInitial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85"/>
              <w:rPr>
                <w:ins w:id="495"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496" w:author="ZTE Derrick" w:date="2024-05-23T11:34:04Z"/>
                <w:rFonts w:cs="v4.2.0"/>
                <w:lang w:eastAsia="zh-CN"/>
              </w:rPr>
            </w:pPr>
            <w:ins w:id="497" w:author="ZTE Derrick" w:date="2024-05-23T11:34:04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498" w:author="ZTE Derrick" w:date="2024-05-23T11:34:04Z"/>
              </w:rPr>
            </w:pPr>
            <w:ins w:id="499" w:author="ZTE Derrick" w:date="2024-05-23T11:34:04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500" w:author="ZTE Derrick" w:date="2024-05-23T11:34:04Z"/>
              </w:rPr>
            </w:pPr>
            <w:ins w:id="501" w:author="ZTE Derrick" w:date="2024-05-23T11:34:04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2" w:author="ZTE Derrick" w:date="2024-05-23T11:34:04Z"/>
        </w:trPr>
        <w:tc>
          <w:tcPr>
            <w:tcW w:w="1668" w:type="dxa"/>
            <w:tcBorders>
              <w:top w:val="single" w:color="auto" w:sz="4" w:space="0"/>
              <w:left w:val="single" w:color="auto" w:sz="4" w:space="0"/>
              <w:bottom w:val="single" w:color="auto" w:sz="4" w:space="0"/>
              <w:right w:val="single" w:color="auto" w:sz="4" w:space="0"/>
            </w:tcBorders>
          </w:tcPr>
          <w:p>
            <w:pPr>
              <w:pStyle w:val="86"/>
              <w:rPr>
                <w:ins w:id="503" w:author="ZTE Derrick" w:date="2024-05-23T11:34:04Z"/>
                <w:bCs/>
                <w:lang w:eastAsia="zh-CN"/>
              </w:rPr>
            </w:pPr>
            <w:ins w:id="504" w:author="ZTE Derrick" w:date="2024-05-23T11:34:04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85"/>
              <w:rPr>
                <w:ins w:id="505"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06" w:author="ZTE Derrick" w:date="2024-05-23T11:34:04Z"/>
                <w:rFonts w:cs="v4.2.0"/>
                <w:lang w:eastAsia="zh-CN"/>
              </w:rPr>
            </w:pPr>
            <w:ins w:id="507" w:author="ZTE Derrick" w:date="2024-05-23T11:34:04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508" w:author="ZTE Derrick" w:date="2024-05-23T11:34:04Z"/>
              </w:rPr>
            </w:pPr>
            <w:ins w:id="509" w:author="ZTE Derrick" w:date="2024-05-23T11:34:04Z">
              <w:r>
                <w:rPr>
                  <w:rFonts w:cs="v4.2.0"/>
                  <w:lang w:eastAsia="zh-CN"/>
                </w:rPr>
                <w:t>DLBWP.1.1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510" w:author="ZTE Derrick" w:date="2024-05-23T11:34:04Z"/>
              </w:rPr>
            </w:pPr>
            <w:ins w:id="511" w:author="ZTE Derrick" w:date="2024-05-23T11:34:04Z">
              <w:r>
                <w:rPr>
                  <w:rFonts w:cs="v4.2.0"/>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2" w:author="ZTE Derrick" w:date="2024-05-23T11:34:04Z"/>
        </w:trPr>
        <w:tc>
          <w:tcPr>
            <w:tcW w:w="1668" w:type="dxa"/>
            <w:tcBorders>
              <w:top w:val="single" w:color="auto" w:sz="4" w:space="0"/>
              <w:left w:val="single" w:color="auto" w:sz="4" w:space="0"/>
              <w:bottom w:val="single" w:color="auto" w:sz="4" w:space="0"/>
              <w:right w:val="single" w:color="auto" w:sz="4" w:space="0"/>
            </w:tcBorders>
          </w:tcPr>
          <w:p>
            <w:pPr>
              <w:pStyle w:val="86"/>
              <w:rPr>
                <w:ins w:id="513" w:author="ZTE Derrick" w:date="2024-05-23T11:34:04Z"/>
                <w:bCs/>
                <w:lang w:eastAsia="zh-CN"/>
              </w:rPr>
            </w:pPr>
            <w:ins w:id="514" w:author="ZTE Derrick" w:date="2024-05-23T11:34:04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85"/>
              <w:rPr>
                <w:ins w:id="515"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16" w:author="ZTE Derrick" w:date="2024-05-23T11:34:04Z"/>
                <w:rFonts w:cs="v4.2.0"/>
                <w:lang w:eastAsia="zh-CN"/>
              </w:rPr>
            </w:pPr>
            <w:ins w:id="517" w:author="ZTE Derrick" w:date="2024-05-23T11:34:04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518" w:author="ZTE Derrick" w:date="2024-05-23T11:34:04Z"/>
                <w:rFonts w:cs="v4.2.0"/>
                <w:lang w:eastAsia="zh-CN"/>
              </w:rPr>
            </w:pPr>
            <w:ins w:id="519" w:author="ZTE Derrick" w:date="2024-05-23T11:34:04Z">
              <w:r>
                <w:rPr>
                  <w:rFonts w:cs="v4.2.0"/>
                  <w:lang w:eastAsia="zh-CN"/>
                </w:rPr>
                <w:t>ULBWP.1.1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520" w:author="ZTE Derrick" w:date="2024-05-23T11:34:04Z"/>
                <w:rFonts w:cs="v4.2.0"/>
                <w:lang w:eastAsia="zh-CN"/>
              </w:rPr>
            </w:pPr>
            <w:ins w:id="521" w:author="ZTE Derrick" w:date="2024-05-23T11:34:04Z">
              <w:r>
                <w:rPr>
                  <w:rFonts w:cs="v4.2.0"/>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2" w:author="ZTE Derrick" w:date="2024-05-23T11:34:04Z"/>
        </w:trPr>
        <w:tc>
          <w:tcPr>
            <w:tcW w:w="1668" w:type="dxa"/>
            <w:tcBorders>
              <w:top w:val="single" w:color="auto" w:sz="4" w:space="0"/>
              <w:left w:val="single" w:color="auto" w:sz="4" w:space="0"/>
              <w:bottom w:val="single" w:color="auto" w:sz="4" w:space="0"/>
              <w:right w:val="single" w:color="auto" w:sz="4" w:space="0"/>
            </w:tcBorders>
          </w:tcPr>
          <w:p>
            <w:pPr>
              <w:pStyle w:val="86"/>
              <w:rPr>
                <w:ins w:id="523" w:author="ZTE Derrick" w:date="2024-05-23T11:34:04Z"/>
                <w:bCs/>
                <w:lang w:eastAsia="zh-CN"/>
              </w:rPr>
            </w:pPr>
            <w:ins w:id="524" w:author="ZTE Derrick" w:date="2024-05-23T11:34:04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85"/>
              <w:rPr>
                <w:ins w:id="525"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26" w:author="ZTE Derrick" w:date="2024-05-23T11:34:04Z"/>
                <w:rFonts w:cs="v4.2.0"/>
                <w:lang w:eastAsia="zh-CN"/>
              </w:rPr>
            </w:pPr>
            <w:ins w:id="527" w:author="ZTE Derrick" w:date="2024-05-23T11:34:04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85"/>
              <w:rPr>
                <w:ins w:id="528" w:author="ZTE Derrick" w:date="2024-05-23T11:34:04Z"/>
                <w:rFonts w:cs="v4.2.0"/>
                <w:lang w:eastAsia="zh-CN"/>
              </w:rPr>
            </w:pPr>
            <w:ins w:id="529" w:author="ZTE Derrick" w:date="2024-05-23T11:34:04Z">
              <w:r>
                <w:rPr>
                  <w:rFonts w:cs="v4.2.0"/>
                  <w:lang w:eastAsia="zh-CN"/>
                </w:rPr>
                <w:t>SSB</w:t>
              </w:r>
            </w:ins>
          </w:p>
        </w:tc>
        <w:tc>
          <w:tcPr>
            <w:tcW w:w="1842" w:type="dxa"/>
            <w:gridSpan w:val="2"/>
            <w:tcBorders>
              <w:top w:val="single" w:color="auto" w:sz="4" w:space="0"/>
              <w:left w:val="single" w:color="auto" w:sz="4" w:space="0"/>
              <w:bottom w:val="single" w:color="auto" w:sz="4" w:space="0"/>
              <w:right w:val="single" w:color="auto" w:sz="4" w:space="0"/>
            </w:tcBorders>
          </w:tcPr>
          <w:p>
            <w:pPr>
              <w:pStyle w:val="85"/>
              <w:rPr>
                <w:ins w:id="530" w:author="ZTE Derrick" w:date="2024-05-23T11:34:04Z"/>
                <w:rFonts w:cs="v4.2.0"/>
                <w:lang w:eastAsia="zh-CN"/>
              </w:rPr>
            </w:pPr>
            <w:ins w:id="531" w:author="ZTE Derrick" w:date="2024-05-23T11:34:04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2"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533" w:author="ZTE Derrick" w:date="2024-05-23T11:34:04Z"/>
                <w:rFonts w:cs="v4.2.0"/>
              </w:rPr>
            </w:pPr>
            <w:ins w:id="534" w:author="ZTE Derrick" w:date="2024-05-23T11:34:04Z">
              <w:r>
                <w:rPr>
                  <w:rFonts w:cs="v4.2.0"/>
                  <w:position w:val="-12"/>
                  <w:lang w:val="en-US" w:eastAsia="zh-CN"/>
                </w:rPr>
                <w:drawing>
                  <wp:inline distT="0" distB="0" distL="0" distR="0">
                    <wp:extent cx="259080" cy="238125"/>
                    <wp:effectExtent l="0" t="0" r="7620" b="0"/>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36" w:author="ZTE Derrick" w:date="2024-05-23T11:34:04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537" w:author="ZTE Derrick" w:date="2024-05-23T11:34:04Z"/>
                <w:rFonts w:cs="v4.2.0"/>
                <w:lang w:eastAsia="zh-CN"/>
              </w:rPr>
            </w:pPr>
            <w:ins w:id="538" w:author="ZTE Derrick" w:date="2024-05-23T11:34:04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85"/>
              <w:rPr>
                <w:ins w:id="539" w:author="ZTE Derrick" w:date="2024-05-23T11:34:04Z"/>
                <w:rFonts w:cs="v4.2.0"/>
                <w:lang w:eastAsia="zh-CN"/>
              </w:rPr>
            </w:pPr>
            <w:ins w:id="540" w:author="ZTE Derrick" w:date="2024-05-23T11:34:04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85"/>
              <w:rPr>
                <w:ins w:id="541" w:author="ZTE Derrick" w:date="2024-05-23T11:34:04Z"/>
                <w:rFonts w:cs="v4.2.0"/>
                <w:lang w:eastAsia="zh-CN"/>
              </w:rPr>
            </w:pPr>
            <w:ins w:id="542" w:author="ZTE Derrick" w:date="2024-05-23T11:34:04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3"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544" w:author="ZTE Derrick" w:date="2024-05-23T11:34:04Z"/>
                <w:rFonts w:cs="v4.2.0"/>
              </w:rPr>
            </w:pPr>
          </w:p>
        </w:tc>
        <w:tc>
          <w:tcPr>
            <w:tcW w:w="1701" w:type="dxa"/>
            <w:tcBorders>
              <w:top w:val="nil"/>
              <w:left w:val="single" w:color="auto" w:sz="4" w:space="0"/>
              <w:bottom w:val="nil"/>
              <w:right w:val="single" w:color="auto" w:sz="4" w:space="0"/>
            </w:tcBorders>
            <w:shd w:val="clear" w:color="auto" w:fill="auto"/>
          </w:tcPr>
          <w:p>
            <w:pPr>
              <w:pStyle w:val="85"/>
              <w:rPr>
                <w:ins w:id="545" w:author="ZTE Derrick" w:date="2024-05-23T11:34:04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46" w:author="ZTE Derrick" w:date="2024-05-23T11:34:04Z"/>
                <w:rFonts w:cs="v4.2.0"/>
                <w:lang w:eastAsia="zh-CN"/>
              </w:rPr>
            </w:pPr>
            <w:ins w:id="547" w:author="ZTE Derrick" w:date="2024-05-23T11:34:04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85"/>
              <w:rPr>
                <w:ins w:id="548" w:author="ZTE Derrick" w:date="2024-05-23T11:34:04Z"/>
                <w:rFonts w:cs="v4.2.0"/>
                <w:lang w:eastAsia="zh-CN"/>
              </w:rPr>
            </w:pPr>
            <w:ins w:id="549" w:author="ZTE Derrick" w:date="2024-05-23T11:34:04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551" w:author="ZTE Derrick" w:date="2024-05-23T11:34:04Z"/>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552" w:author="ZTE Derrick" w:date="2024-05-23T11:34:04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53" w:author="ZTE Derrick" w:date="2024-05-23T11:34:04Z"/>
                <w:rFonts w:cs="v4.2.0"/>
                <w:lang w:eastAsia="zh-CN"/>
              </w:rPr>
            </w:pPr>
            <w:ins w:id="554" w:author="ZTE Derrick" w:date="2024-05-23T11:34:04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85"/>
              <w:rPr>
                <w:ins w:id="555" w:author="ZTE Derrick" w:date="2024-05-23T11:34:04Z"/>
                <w:rFonts w:cs="v4.2.0"/>
                <w:lang w:eastAsia="zh-CN"/>
              </w:rPr>
            </w:pPr>
            <w:ins w:id="556" w:author="ZTE Derrick" w:date="2024-05-23T11:34:04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7"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558" w:author="ZTE Derrick" w:date="2024-05-23T11:34:04Z"/>
              </w:rPr>
            </w:pPr>
            <w:ins w:id="559" w:author="ZTE Derrick" w:date="2024-05-23T11:34:04Z">
              <w:r>
                <w:rPr>
                  <w:rFonts w:cs="v4.2.0"/>
                  <w:position w:val="-12"/>
                  <w:lang w:val="en-US" w:eastAsia="zh-CN"/>
                </w:rPr>
                <w:drawing>
                  <wp:inline distT="0" distB="0" distL="0" distR="0">
                    <wp:extent cx="259080" cy="238125"/>
                    <wp:effectExtent l="0" t="0" r="7620" b="0"/>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61" w:author="ZTE Derrick" w:date="2024-05-23T11:34:04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562" w:author="ZTE Derrick" w:date="2024-05-23T11:34:04Z"/>
              </w:rPr>
            </w:pPr>
            <w:ins w:id="563" w:author="ZTE Derrick" w:date="2024-05-23T11:34:04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85"/>
              <w:rPr>
                <w:ins w:id="564" w:author="ZTE Derrick" w:date="2024-05-23T11:34:04Z"/>
                <w:lang w:eastAsia="zh-CN"/>
              </w:rPr>
            </w:pPr>
            <w:ins w:id="565" w:author="ZTE Derrick" w:date="2024-05-23T11:34:04Z">
              <w:r>
                <w:rPr>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pStyle w:val="85"/>
              <w:rPr>
                <w:ins w:id="566" w:author="ZTE Derrick" w:date="2024-05-23T11:34:04Z"/>
              </w:rPr>
            </w:pPr>
            <w:ins w:id="567" w:author="ZTE Derrick" w:date="2024-05-23T11:34:0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8"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569" w:author="ZTE Derrick" w:date="2024-05-23T11:34:04Z"/>
              </w:rPr>
            </w:pPr>
          </w:p>
        </w:tc>
        <w:tc>
          <w:tcPr>
            <w:tcW w:w="1701" w:type="dxa"/>
            <w:tcBorders>
              <w:top w:val="nil"/>
              <w:left w:val="single" w:color="auto" w:sz="4" w:space="0"/>
              <w:bottom w:val="nil"/>
              <w:right w:val="single" w:color="auto" w:sz="4" w:space="0"/>
            </w:tcBorders>
            <w:shd w:val="clear" w:color="auto" w:fill="auto"/>
          </w:tcPr>
          <w:p>
            <w:pPr>
              <w:pStyle w:val="85"/>
              <w:rPr>
                <w:ins w:id="570"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71" w:author="ZTE Derrick" w:date="2024-05-23T11:34:04Z"/>
                <w:lang w:eastAsia="zh-CN"/>
              </w:rPr>
            </w:pPr>
            <w:ins w:id="572" w:author="ZTE Derrick" w:date="2024-05-23T11:34:04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pPr>
              <w:pStyle w:val="85"/>
              <w:rPr>
                <w:ins w:id="573" w:author="ZTE Derrick" w:date="2024-05-23T11:34: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4"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575" w:author="ZTE Derrick" w:date="2024-05-23T11:34:04Z"/>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576"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77" w:author="ZTE Derrick" w:date="2024-05-23T11:34:04Z"/>
                <w:lang w:eastAsia="zh-CN"/>
              </w:rPr>
            </w:pPr>
            <w:ins w:id="578" w:author="ZTE Derrick" w:date="2024-05-23T11:34:04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pPr>
              <w:pStyle w:val="85"/>
              <w:rPr>
                <w:ins w:id="579" w:author="ZTE Derrick" w:date="2024-05-23T11:34: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0"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581" w:author="ZTE Derrick" w:date="2024-05-23T11:34:04Z"/>
              </w:rPr>
            </w:pPr>
            <w:ins w:id="582" w:author="ZTE Derrick" w:date="2024-05-23T11:34:04Z">
              <w:r>
                <w:rPr>
                  <w:rFonts w:cs="v4.2.0"/>
                  <w:position w:val="-12"/>
                  <w:lang w:val="en-US"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584" w:author="ZTE Derrick" w:date="2024-05-23T11:34:04Z"/>
              </w:rPr>
            </w:pPr>
            <w:ins w:id="585" w:author="ZTE Derrick" w:date="2024-05-23T11:34:04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85"/>
              <w:rPr>
                <w:ins w:id="586" w:author="ZTE Derrick" w:date="2024-05-23T11:34:04Z"/>
                <w:rFonts w:cs="v4.2.0"/>
                <w:lang w:eastAsia="zh-CN"/>
              </w:rPr>
            </w:pPr>
            <w:ins w:id="587" w:author="ZTE Derrick" w:date="2024-05-23T11:34:04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85"/>
              <w:rPr>
                <w:ins w:id="588" w:author="ZTE Derrick" w:date="2024-05-23T11:34:04Z"/>
              </w:rPr>
            </w:pPr>
            <w:ins w:id="589" w:author="ZTE Derrick" w:date="2024-05-23T11:34:04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85"/>
              <w:rPr>
                <w:ins w:id="590" w:author="ZTE Derrick" w:date="2024-05-23T11:34:04Z"/>
              </w:rPr>
            </w:pPr>
            <w:ins w:id="591" w:author="ZTE Derrick" w:date="2024-05-23T11:34:04Z">
              <w:r>
                <w:rPr>
                  <w:rFonts w:cs="v4.2.0"/>
                </w:rPr>
                <w:t>-1.46</w:t>
              </w:r>
            </w:ins>
          </w:p>
        </w:tc>
        <w:tc>
          <w:tcPr>
            <w:tcW w:w="921" w:type="dxa"/>
            <w:tcBorders>
              <w:top w:val="single" w:color="auto" w:sz="4" w:space="0"/>
              <w:left w:val="single" w:color="auto" w:sz="4" w:space="0"/>
              <w:bottom w:val="nil"/>
              <w:right w:val="single" w:color="auto" w:sz="4" w:space="0"/>
            </w:tcBorders>
            <w:shd w:val="clear" w:color="auto" w:fill="auto"/>
          </w:tcPr>
          <w:p>
            <w:pPr>
              <w:pStyle w:val="85"/>
              <w:rPr>
                <w:ins w:id="592" w:author="ZTE Derrick" w:date="2024-05-23T11:34:04Z"/>
                <w:rFonts w:cs="v4.2.0"/>
                <w:lang w:eastAsia="zh-CN"/>
              </w:rPr>
            </w:pPr>
            <w:ins w:id="593" w:author="ZTE Derrick" w:date="2024-05-23T11:34:04Z">
              <w:r>
                <w:rPr>
                  <w:rFonts w:cs="v4.2.0"/>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85"/>
              <w:rPr>
                <w:ins w:id="594" w:author="ZTE Derrick" w:date="2024-05-23T11:34:04Z"/>
                <w:rFonts w:cs="v4.2.0"/>
                <w:lang w:eastAsia="zh-CN"/>
              </w:rPr>
            </w:pPr>
            <w:ins w:id="595" w:author="ZTE Derrick" w:date="2024-05-23T11:34:04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6"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597" w:author="ZTE Derrick" w:date="2024-05-23T11:34:04Z"/>
              </w:rPr>
            </w:pPr>
          </w:p>
        </w:tc>
        <w:tc>
          <w:tcPr>
            <w:tcW w:w="1701" w:type="dxa"/>
            <w:tcBorders>
              <w:top w:val="nil"/>
              <w:left w:val="single" w:color="auto" w:sz="4" w:space="0"/>
              <w:bottom w:val="nil"/>
              <w:right w:val="single" w:color="auto" w:sz="4" w:space="0"/>
            </w:tcBorders>
            <w:shd w:val="clear" w:color="auto" w:fill="auto"/>
          </w:tcPr>
          <w:p>
            <w:pPr>
              <w:pStyle w:val="85"/>
              <w:rPr>
                <w:ins w:id="598"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599" w:author="ZTE Derrick" w:date="2024-05-23T11:34:04Z"/>
                <w:rFonts w:cs="v4.2.0"/>
                <w:lang w:eastAsia="zh-CN"/>
              </w:rPr>
            </w:pPr>
            <w:ins w:id="600" w:author="ZTE Derrick" w:date="2024-05-23T11:34:04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85"/>
              <w:rPr>
                <w:ins w:id="601" w:author="ZTE Derrick" w:date="2024-05-23T11:34:04Z"/>
              </w:rPr>
            </w:pPr>
          </w:p>
        </w:tc>
        <w:tc>
          <w:tcPr>
            <w:tcW w:w="851" w:type="dxa"/>
            <w:tcBorders>
              <w:top w:val="nil"/>
              <w:left w:val="single" w:color="auto" w:sz="4" w:space="0"/>
              <w:bottom w:val="nil"/>
              <w:right w:val="single" w:color="auto" w:sz="4" w:space="0"/>
            </w:tcBorders>
            <w:shd w:val="clear" w:color="auto" w:fill="auto"/>
          </w:tcPr>
          <w:p>
            <w:pPr>
              <w:pStyle w:val="85"/>
              <w:rPr>
                <w:ins w:id="602" w:author="ZTE Derrick" w:date="2024-05-23T11:34:04Z"/>
              </w:rPr>
            </w:pPr>
          </w:p>
        </w:tc>
        <w:tc>
          <w:tcPr>
            <w:tcW w:w="921" w:type="dxa"/>
            <w:tcBorders>
              <w:top w:val="nil"/>
              <w:left w:val="single" w:color="auto" w:sz="4" w:space="0"/>
              <w:bottom w:val="nil"/>
              <w:right w:val="single" w:color="auto" w:sz="4" w:space="0"/>
            </w:tcBorders>
            <w:shd w:val="clear" w:color="auto" w:fill="auto"/>
          </w:tcPr>
          <w:p>
            <w:pPr>
              <w:pStyle w:val="85"/>
              <w:rPr>
                <w:ins w:id="603" w:author="ZTE Derrick" w:date="2024-05-23T11:34:04Z"/>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85"/>
              <w:rPr>
                <w:ins w:id="604" w:author="ZTE Derrick" w:date="2024-05-23T11:34:04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5"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606" w:author="ZTE Derrick" w:date="2024-05-23T11:34:04Z"/>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607"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608" w:author="ZTE Derrick" w:date="2024-05-23T11:34:04Z"/>
                <w:rFonts w:cs="v4.2.0"/>
                <w:lang w:eastAsia="zh-CN"/>
              </w:rPr>
            </w:pPr>
            <w:ins w:id="609" w:author="ZTE Derrick" w:date="2024-05-23T11:34:04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85"/>
              <w:rPr>
                <w:ins w:id="610" w:author="ZTE Derrick" w:date="2024-05-23T11:34:04Z"/>
              </w:rPr>
            </w:pPr>
          </w:p>
        </w:tc>
        <w:tc>
          <w:tcPr>
            <w:tcW w:w="851" w:type="dxa"/>
            <w:tcBorders>
              <w:top w:val="nil"/>
              <w:left w:val="single" w:color="auto" w:sz="4" w:space="0"/>
              <w:bottom w:val="single" w:color="auto" w:sz="4" w:space="0"/>
              <w:right w:val="single" w:color="auto" w:sz="4" w:space="0"/>
            </w:tcBorders>
            <w:shd w:val="clear" w:color="auto" w:fill="auto"/>
          </w:tcPr>
          <w:p>
            <w:pPr>
              <w:pStyle w:val="85"/>
              <w:rPr>
                <w:ins w:id="611" w:author="ZTE Derrick" w:date="2024-05-23T11:34:04Z"/>
              </w:rPr>
            </w:pPr>
          </w:p>
        </w:tc>
        <w:tc>
          <w:tcPr>
            <w:tcW w:w="921" w:type="dxa"/>
            <w:tcBorders>
              <w:top w:val="nil"/>
              <w:left w:val="single" w:color="auto" w:sz="4" w:space="0"/>
              <w:bottom w:val="single" w:color="auto" w:sz="4" w:space="0"/>
              <w:right w:val="single" w:color="auto" w:sz="4" w:space="0"/>
            </w:tcBorders>
            <w:shd w:val="clear" w:color="auto" w:fill="auto"/>
          </w:tcPr>
          <w:p>
            <w:pPr>
              <w:pStyle w:val="85"/>
              <w:rPr>
                <w:ins w:id="612" w:author="ZTE Derrick" w:date="2024-05-23T11:34:04Z"/>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85"/>
              <w:rPr>
                <w:ins w:id="613" w:author="ZTE Derrick" w:date="2024-05-23T11:34:04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4"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615" w:author="ZTE Derrick" w:date="2024-05-23T11:34:04Z"/>
              </w:rPr>
            </w:pPr>
            <w:ins w:id="616" w:author="ZTE Derrick" w:date="2024-05-23T11:34:04Z">
              <w:r>
                <w:rPr>
                  <w:rFonts w:cs="v4.2.0"/>
                  <w:position w:val="-12"/>
                  <w:lang w:val="en-US" w:eastAsia="zh-CN"/>
                </w:rPr>
                <w:drawing>
                  <wp:inline distT="0" distB="0" distL="0" distR="0">
                    <wp:extent cx="512445" cy="248285"/>
                    <wp:effectExtent l="0" t="0" r="0"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618" w:author="ZTE Derrick" w:date="2024-05-23T11:34:04Z"/>
              </w:rPr>
            </w:pPr>
            <w:ins w:id="619" w:author="ZTE Derrick" w:date="2024-05-23T11:34:04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85"/>
              <w:rPr>
                <w:ins w:id="620" w:author="ZTE Derrick" w:date="2024-05-23T11:34:04Z"/>
                <w:rFonts w:cs="v4.2.0"/>
                <w:lang w:eastAsia="zh-CN"/>
              </w:rPr>
            </w:pPr>
            <w:ins w:id="621" w:author="ZTE Derrick" w:date="2024-05-23T11:34:04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85"/>
              <w:rPr>
                <w:ins w:id="622" w:author="ZTE Derrick" w:date="2024-05-23T11:34:04Z"/>
              </w:rPr>
            </w:pPr>
            <w:ins w:id="623" w:author="ZTE Derrick" w:date="2024-05-23T11:34:04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85"/>
              <w:rPr>
                <w:ins w:id="624" w:author="ZTE Derrick" w:date="2024-05-23T11:34:04Z"/>
              </w:rPr>
            </w:pPr>
            <w:ins w:id="625" w:author="ZTE Derrick" w:date="2024-05-23T11:34:04Z">
              <w:r>
                <w:rPr>
                  <w:rFonts w:cs="v4.2.0"/>
                </w:rPr>
                <w:t>4</w:t>
              </w:r>
            </w:ins>
          </w:p>
        </w:tc>
        <w:tc>
          <w:tcPr>
            <w:tcW w:w="921" w:type="dxa"/>
            <w:tcBorders>
              <w:top w:val="single" w:color="auto" w:sz="4" w:space="0"/>
              <w:left w:val="single" w:color="auto" w:sz="4" w:space="0"/>
              <w:bottom w:val="nil"/>
              <w:right w:val="single" w:color="auto" w:sz="4" w:space="0"/>
            </w:tcBorders>
            <w:shd w:val="clear" w:color="auto" w:fill="auto"/>
          </w:tcPr>
          <w:p>
            <w:pPr>
              <w:pStyle w:val="85"/>
              <w:rPr>
                <w:ins w:id="626" w:author="ZTE Derrick" w:date="2024-05-23T11:34:04Z"/>
                <w:rFonts w:cs="v4.2.0"/>
              </w:rPr>
            </w:pPr>
            <w:ins w:id="627" w:author="ZTE Derrick" w:date="2024-05-23T11:34:04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85"/>
              <w:rPr>
                <w:ins w:id="628" w:author="ZTE Derrick" w:date="2024-05-23T11:34:04Z"/>
                <w:rFonts w:cs="v4.2.0"/>
              </w:rPr>
            </w:pPr>
            <w:ins w:id="629" w:author="ZTE Derrick" w:date="2024-05-23T11:34:04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0"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631" w:author="ZTE Derrick" w:date="2024-05-23T11:34:04Z"/>
              </w:rPr>
            </w:pPr>
          </w:p>
        </w:tc>
        <w:tc>
          <w:tcPr>
            <w:tcW w:w="1701" w:type="dxa"/>
            <w:tcBorders>
              <w:top w:val="nil"/>
              <w:left w:val="single" w:color="auto" w:sz="4" w:space="0"/>
              <w:bottom w:val="nil"/>
              <w:right w:val="single" w:color="auto" w:sz="4" w:space="0"/>
            </w:tcBorders>
            <w:shd w:val="clear" w:color="auto" w:fill="auto"/>
          </w:tcPr>
          <w:p>
            <w:pPr>
              <w:pStyle w:val="85"/>
              <w:rPr>
                <w:ins w:id="632"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633" w:author="ZTE Derrick" w:date="2024-05-23T11:34:04Z"/>
                <w:rFonts w:cs="v4.2.0"/>
                <w:lang w:eastAsia="zh-CN"/>
              </w:rPr>
            </w:pPr>
            <w:ins w:id="634" w:author="ZTE Derrick" w:date="2024-05-23T11:34:04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85"/>
              <w:rPr>
                <w:ins w:id="635" w:author="ZTE Derrick" w:date="2024-05-23T11:34:04Z"/>
              </w:rPr>
            </w:pPr>
          </w:p>
        </w:tc>
        <w:tc>
          <w:tcPr>
            <w:tcW w:w="851" w:type="dxa"/>
            <w:tcBorders>
              <w:top w:val="nil"/>
              <w:left w:val="single" w:color="auto" w:sz="4" w:space="0"/>
              <w:bottom w:val="nil"/>
              <w:right w:val="single" w:color="auto" w:sz="4" w:space="0"/>
            </w:tcBorders>
            <w:shd w:val="clear" w:color="auto" w:fill="auto"/>
          </w:tcPr>
          <w:p>
            <w:pPr>
              <w:pStyle w:val="85"/>
              <w:rPr>
                <w:ins w:id="636" w:author="ZTE Derrick" w:date="2024-05-23T11:34:04Z"/>
              </w:rPr>
            </w:pPr>
          </w:p>
        </w:tc>
        <w:tc>
          <w:tcPr>
            <w:tcW w:w="921" w:type="dxa"/>
            <w:tcBorders>
              <w:top w:val="nil"/>
              <w:left w:val="single" w:color="auto" w:sz="4" w:space="0"/>
              <w:bottom w:val="nil"/>
              <w:right w:val="single" w:color="auto" w:sz="4" w:space="0"/>
            </w:tcBorders>
            <w:shd w:val="clear" w:color="auto" w:fill="auto"/>
          </w:tcPr>
          <w:p>
            <w:pPr>
              <w:pStyle w:val="85"/>
              <w:rPr>
                <w:ins w:id="637" w:author="ZTE Derrick" w:date="2024-05-23T11:34:04Z"/>
                <w:rFonts w:cs="v4.2.0"/>
              </w:rPr>
            </w:pPr>
          </w:p>
        </w:tc>
        <w:tc>
          <w:tcPr>
            <w:tcW w:w="921" w:type="dxa"/>
            <w:tcBorders>
              <w:top w:val="nil"/>
              <w:left w:val="single" w:color="auto" w:sz="4" w:space="0"/>
              <w:bottom w:val="nil"/>
              <w:right w:val="single" w:color="auto" w:sz="4" w:space="0"/>
            </w:tcBorders>
            <w:shd w:val="clear" w:color="auto" w:fill="auto"/>
          </w:tcPr>
          <w:p>
            <w:pPr>
              <w:pStyle w:val="85"/>
              <w:rPr>
                <w:ins w:id="638" w:author="ZTE Derrick" w:date="2024-05-23T11:34:0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9"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640" w:author="ZTE Derrick" w:date="2024-05-23T11:34:04Z"/>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641"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642" w:author="ZTE Derrick" w:date="2024-05-23T11:34:04Z"/>
                <w:rFonts w:cs="v4.2.0"/>
                <w:lang w:eastAsia="zh-CN"/>
              </w:rPr>
            </w:pPr>
            <w:ins w:id="643" w:author="ZTE Derrick" w:date="2024-05-23T11:34:04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85"/>
              <w:rPr>
                <w:ins w:id="644" w:author="ZTE Derrick" w:date="2024-05-23T11:34:04Z"/>
              </w:rPr>
            </w:pPr>
          </w:p>
        </w:tc>
        <w:tc>
          <w:tcPr>
            <w:tcW w:w="851" w:type="dxa"/>
            <w:tcBorders>
              <w:top w:val="nil"/>
              <w:left w:val="single" w:color="auto" w:sz="4" w:space="0"/>
              <w:bottom w:val="single" w:color="auto" w:sz="4" w:space="0"/>
              <w:right w:val="single" w:color="auto" w:sz="4" w:space="0"/>
            </w:tcBorders>
            <w:shd w:val="clear" w:color="auto" w:fill="auto"/>
          </w:tcPr>
          <w:p>
            <w:pPr>
              <w:pStyle w:val="85"/>
              <w:rPr>
                <w:ins w:id="645" w:author="ZTE Derrick" w:date="2024-05-23T11:34:04Z"/>
              </w:rPr>
            </w:pPr>
          </w:p>
        </w:tc>
        <w:tc>
          <w:tcPr>
            <w:tcW w:w="921" w:type="dxa"/>
            <w:tcBorders>
              <w:top w:val="nil"/>
              <w:left w:val="single" w:color="auto" w:sz="4" w:space="0"/>
              <w:bottom w:val="single" w:color="auto" w:sz="4" w:space="0"/>
              <w:right w:val="single" w:color="auto" w:sz="4" w:space="0"/>
            </w:tcBorders>
            <w:shd w:val="clear" w:color="auto" w:fill="auto"/>
          </w:tcPr>
          <w:p>
            <w:pPr>
              <w:pStyle w:val="85"/>
              <w:rPr>
                <w:ins w:id="646" w:author="ZTE Derrick" w:date="2024-05-23T11:34:04Z"/>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85"/>
              <w:rPr>
                <w:ins w:id="647" w:author="ZTE Derrick" w:date="2024-05-23T11:34:0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8"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649" w:author="ZTE Derrick" w:date="2024-05-23T11:34:04Z"/>
              </w:rPr>
            </w:pPr>
            <w:ins w:id="650" w:author="ZTE Derrick" w:date="2024-05-23T11:34:04Z">
              <w:r>
                <w:rPr>
                  <w:rFonts w:cs="v4.2.0"/>
                </w:rPr>
                <w:t>SS-RSRP</w:t>
              </w:r>
            </w:ins>
            <w:ins w:id="651" w:author="ZTE Derrick" w:date="2024-05-23T11:34:04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652" w:author="ZTE Derrick" w:date="2024-05-23T11:34:04Z"/>
              </w:rPr>
            </w:pPr>
            <w:ins w:id="653" w:author="ZTE Derrick" w:date="2024-05-23T11:34:04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85"/>
              <w:rPr>
                <w:ins w:id="654" w:author="ZTE Derrick" w:date="2024-05-23T11:34:04Z"/>
                <w:rFonts w:cs="v4.2.0"/>
                <w:lang w:eastAsia="zh-CN"/>
              </w:rPr>
            </w:pPr>
            <w:ins w:id="655" w:author="ZTE Derrick" w:date="2024-05-23T11:34:04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85"/>
              <w:rPr>
                <w:ins w:id="656" w:author="ZTE Derrick" w:date="2024-05-23T11:34:04Z"/>
              </w:rPr>
            </w:pPr>
            <w:ins w:id="657" w:author="ZTE Derrick" w:date="2024-05-23T11:34:04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85"/>
              <w:rPr>
                <w:ins w:id="658" w:author="ZTE Derrick" w:date="2024-05-23T11:34:04Z"/>
              </w:rPr>
            </w:pPr>
            <w:ins w:id="659" w:author="ZTE Derrick" w:date="2024-05-23T11:34:04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85"/>
              <w:rPr>
                <w:ins w:id="660" w:author="ZTE Derrick" w:date="2024-05-23T11:34:04Z"/>
                <w:rFonts w:cs="v4.2.0"/>
                <w:lang w:eastAsia="zh-CN"/>
              </w:rPr>
            </w:pPr>
            <w:ins w:id="661" w:author="ZTE Derrick" w:date="2024-05-23T11:34:04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85"/>
              <w:rPr>
                <w:ins w:id="662" w:author="ZTE Derrick" w:date="2024-05-23T11:34:04Z"/>
                <w:rFonts w:cs="v4.2.0"/>
                <w:lang w:eastAsia="zh-CN"/>
              </w:rPr>
            </w:pPr>
            <w:ins w:id="663" w:author="ZTE Derrick" w:date="2024-05-23T11:34:04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4"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665" w:author="ZTE Derrick" w:date="2024-05-23T11:34:04Z"/>
              </w:rPr>
            </w:pPr>
          </w:p>
        </w:tc>
        <w:tc>
          <w:tcPr>
            <w:tcW w:w="1701" w:type="dxa"/>
            <w:tcBorders>
              <w:top w:val="nil"/>
              <w:left w:val="single" w:color="auto" w:sz="4" w:space="0"/>
              <w:bottom w:val="nil"/>
              <w:right w:val="single" w:color="auto" w:sz="4" w:space="0"/>
            </w:tcBorders>
            <w:shd w:val="clear" w:color="auto" w:fill="auto"/>
          </w:tcPr>
          <w:p>
            <w:pPr>
              <w:pStyle w:val="85"/>
              <w:rPr>
                <w:ins w:id="666"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667" w:author="ZTE Derrick" w:date="2024-05-23T11:34:04Z"/>
                <w:rFonts w:cs="v4.2.0"/>
                <w:lang w:eastAsia="zh-CN"/>
              </w:rPr>
            </w:pPr>
            <w:ins w:id="668" w:author="ZTE Derrick" w:date="2024-05-23T11:34:04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85"/>
              <w:rPr>
                <w:ins w:id="669" w:author="ZTE Derrick" w:date="2024-05-23T11:34:04Z"/>
                <w:rFonts w:cs="v4.2.0"/>
              </w:rPr>
            </w:pPr>
            <w:ins w:id="670" w:author="ZTE Derrick" w:date="2024-05-23T11:34:04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85"/>
              <w:rPr>
                <w:ins w:id="671" w:author="ZTE Derrick" w:date="2024-05-23T11:34:04Z"/>
                <w:rFonts w:cs="v4.2.0"/>
              </w:rPr>
            </w:pPr>
            <w:ins w:id="672" w:author="ZTE Derrick" w:date="2024-05-23T11:34:04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85"/>
              <w:rPr>
                <w:ins w:id="673" w:author="ZTE Derrick" w:date="2024-05-23T11:34:04Z"/>
                <w:rFonts w:cs="v4.2.0"/>
                <w:lang w:eastAsia="zh-CN"/>
              </w:rPr>
            </w:pPr>
            <w:ins w:id="674" w:author="ZTE Derrick" w:date="2024-05-23T11:34:04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85"/>
              <w:rPr>
                <w:ins w:id="675" w:author="ZTE Derrick" w:date="2024-05-23T11:34:04Z"/>
                <w:rFonts w:cs="v4.2.0"/>
                <w:lang w:eastAsia="zh-CN"/>
              </w:rPr>
            </w:pPr>
            <w:ins w:id="676" w:author="ZTE Derrick" w:date="2024-05-23T11:34:04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7"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678" w:author="ZTE Derrick" w:date="2024-05-23T11:34:04Z"/>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679"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680" w:author="ZTE Derrick" w:date="2024-05-23T11:34:04Z"/>
                <w:rFonts w:cs="v4.2.0"/>
                <w:lang w:eastAsia="zh-CN"/>
              </w:rPr>
            </w:pPr>
            <w:ins w:id="681" w:author="ZTE Derrick" w:date="2024-05-23T11:34:04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85"/>
              <w:rPr>
                <w:ins w:id="682" w:author="ZTE Derrick" w:date="2024-05-23T11:34:04Z"/>
                <w:rFonts w:cs="v4.2.0"/>
                <w:lang w:eastAsia="zh-CN"/>
              </w:rPr>
            </w:pPr>
            <w:ins w:id="683" w:author="ZTE Derrick" w:date="2024-05-23T11:34:04Z">
              <w:r>
                <w:rPr>
                  <w:rFonts w:cs="v4.2.0"/>
                  <w:lang w:eastAsia="zh-CN"/>
                </w:rPr>
                <w:t>-91</w:t>
              </w:r>
            </w:ins>
          </w:p>
        </w:tc>
        <w:tc>
          <w:tcPr>
            <w:tcW w:w="851" w:type="dxa"/>
            <w:tcBorders>
              <w:top w:val="single" w:color="auto" w:sz="4" w:space="0"/>
              <w:left w:val="single" w:color="auto" w:sz="4" w:space="0"/>
              <w:bottom w:val="single" w:color="auto" w:sz="4" w:space="0"/>
              <w:right w:val="single" w:color="auto" w:sz="4" w:space="0"/>
            </w:tcBorders>
          </w:tcPr>
          <w:p>
            <w:pPr>
              <w:pStyle w:val="85"/>
              <w:rPr>
                <w:ins w:id="684" w:author="ZTE Derrick" w:date="2024-05-23T11:34:04Z"/>
                <w:rFonts w:cs="v4.2.0"/>
                <w:lang w:eastAsia="zh-CN"/>
              </w:rPr>
            </w:pPr>
            <w:ins w:id="685" w:author="ZTE Derrick" w:date="2024-05-23T11:34:04Z">
              <w:r>
                <w:rPr>
                  <w:rFonts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pPr>
              <w:pStyle w:val="85"/>
              <w:rPr>
                <w:ins w:id="686" w:author="ZTE Derrick" w:date="2024-05-23T11:34:04Z"/>
                <w:rFonts w:cs="v4.2.0"/>
                <w:lang w:eastAsia="zh-CN"/>
              </w:rPr>
            </w:pPr>
            <w:ins w:id="687" w:author="ZTE Derrick" w:date="2024-05-23T11:34:04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85"/>
              <w:rPr>
                <w:ins w:id="688" w:author="ZTE Derrick" w:date="2024-05-23T11:34:04Z"/>
                <w:rFonts w:cs="v4.2.0"/>
                <w:lang w:eastAsia="zh-CN"/>
              </w:rPr>
            </w:pPr>
            <w:ins w:id="689" w:author="ZTE Derrick" w:date="2024-05-23T11:34:04Z">
              <w:r>
                <w:rPr>
                  <w:rFonts w:cs="v4.2.0"/>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0" w:author="ZTE Derrick" w:date="2024-05-23T11:34:04Z"/>
        </w:trPr>
        <w:tc>
          <w:tcPr>
            <w:tcW w:w="1668" w:type="dxa"/>
            <w:tcBorders>
              <w:top w:val="single" w:color="auto" w:sz="4" w:space="0"/>
              <w:left w:val="single" w:color="auto" w:sz="4" w:space="0"/>
              <w:bottom w:val="nil"/>
              <w:right w:val="single" w:color="auto" w:sz="4" w:space="0"/>
            </w:tcBorders>
            <w:shd w:val="clear" w:color="auto" w:fill="auto"/>
          </w:tcPr>
          <w:p>
            <w:pPr>
              <w:pStyle w:val="86"/>
              <w:rPr>
                <w:ins w:id="691" w:author="ZTE Derrick" w:date="2024-05-23T11:34:04Z"/>
                <w:rFonts w:cs="v4.2.0"/>
                <w:lang w:eastAsia="zh-CN"/>
              </w:rPr>
            </w:pPr>
            <w:ins w:id="692" w:author="ZTE Derrick" w:date="2024-05-23T11:34:04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85"/>
              <w:rPr>
                <w:ins w:id="693" w:author="ZTE Derrick" w:date="2024-05-23T11:34:04Z"/>
                <w:rFonts w:cs="v4.2.0"/>
                <w:lang w:eastAsia="zh-CN"/>
              </w:rPr>
            </w:pPr>
            <w:ins w:id="694" w:author="ZTE Derrick" w:date="2024-05-23T11:34:04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85"/>
              <w:rPr>
                <w:ins w:id="695" w:author="ZTE Derrick" w:date="2024-05-23T11:34:04Z"/>
                <w:rFonts w:cs="v4.2.0"/>
                <w:lang w:eastAsia="zh-CN"/>
              </w:rPr>
            </w:pPr>
            <w:ins w:id="696" w:author="ZTE Derrick" w:date="2024-05-23T11:34:04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85"/>
              <w:rPr>
                <w:ins w:id="697" w:author="ZTE Derrick" w:date="2024-05-23T11:34:04Z"/>
                <w:rFonts w:cs="v4.2.0"/>
                <w:lang w:eastAsia="zh-CN"/>
              </w:rPr>
            </w:pPr>
            <w:ins w:id="698" w:author="ZTE Derrick" w:date="2024-05-23T11:34:04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85"/>
              <w:rPr>
                <w:ins w:id="699" w:author="ZTE Derrick" w:date="2024-05-23T11:34:04Z"/>
                <w:rFonts w:cs="v4.2.0"/>
                <w:lang w:eastAsia="zh-CN"/>
              </w:rPr>
            </w:pPr>
            <w:ins w:id="700" w:author="ZTE Derrick" w:date="2024-05-23T11:34:04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85"/>
              <w:rPr>
                <w:ins w:id="701" w:author="ZTE Derrick" w:date="2024-05-23T11:34:04Z"/>
                <w:rFonts w:cs="v4.2.0"/>
                <w:lang w:eastAsia="zh-CN"/>
              </w:rPr>
            </w:pPr>
            <w:ins w:id="702" w:author="ZTE Derrick" w:date="2024-05-23T11:34:04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85"/>
              <w:rPr>
                <w:ins w:id="703" w:author="ZTE Derrick" w:date="2024-05-23T11:34:04Z"/>
                <w:rFonts w:cs="v4.2.0"/>
                <w:lang w:eastAsia="zh-CN"/>
              </w:rPr>
            </w:pPr>
            <w:ins w:id="704" w:author="ZTE Derrick" w:date="2024-05-23T11:34:04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5" w:author="ZTE Derrick" w:date="2024-05-23T11:34:04Z"/>
        </w:trPr>
        <w:tc>
          <w:tcPr>
            <w:tcW w:w="1668" w:type="dxa"/>
            <w:tcBorders>
              <w:top w:val="nil"/>
              <w:left w:val="single" w:color="auto" w:sz="4" w:space="0"/>
              <w:bottom w:val="nil"/>
              <w:right w:val="single" w:color="auto" w:sz="4" w:space="0"/>
            </w:tcBorders>
            <w:shd w:val="clear" w:color="auto" w:fill="auto"/>
          </w:tcPr>
          <w:p>
            <w:pPr>
              <w:pStyle w:val="86"/>
              <w:rPr>
                <w:ins w:id="706" w:author="ZTE Derrick" w:date="2024-05-23T11:34:04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707" w:author="ZTE Derrick" w:date="2024-05-23T11:34:04Z"/>
                <w:rFonts w:cs="v4.2.0"/>
                <w:lang w:eastAsia="zh-CN"/>
              </w:rPr>
            </w:pPr>
            <w:ins w:id="708" w:author="ZTE Derrick" w:date="2024-05-23T11:34:04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85"/>
              <w:rPr>
                <w:ins w:id="709" w:author="ZTE Derrick" w:date="2024-05-23T11:34:04Z"/>
                <w:rFonts w:cs="v4.2.0"/>
                <w:lang w:eastAsia="zh-CN"/>
              </w:rPr>
            </w:pPr>
            <w:ins w:id="710" w:author="ZTE Derrick" w:date="2024-05-23T11:34:04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85"/>
              <w:rPr>
                <w:ins w:id="711" w:author="ZTE Derrick" w:date="2024-05-23T11:34:04Z"/>
                <w:rFonts w:cs="v4.2.0"/>
                <w:lang w:eastAsia="zh-CN"/>
              </w:rPr>
            </w:pPr>
            <w:ins w:id="712" w:author="ZTE Derrick" w:date="2024-05-23T11:34:04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85"/>
              <w:rPr>
                <w:ins w:id="713" w:author="ZTE Derrick" w:date="2024-05-23T11:34:04Z"/>
                <w:rFonts w:cs="v4.2.0"/>
                <w:lang w:eastAsia="zh-CN"/>
              </w:rPr>
            </w:pPr>
            <w:ins w:id="714" w:author="ZTE Derrick" w:date="2024-05-23T11:34:04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85"/>
              <w:rPr>
                <w:ins w:id="715" w:author="ZTE Derrick" w:date="2024-05-23T11:34:04Z"/>
                <w:rFonts w:cs="v4.2.0"/>
                <w:lang w:eastAsia="zh-CN"/>
              </w:rPr>
            </w:pPr>
            <w:ins w:id="716" w:author="ZTE Derrick" w:date="2024-05-23T11:34:04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85"/>
              <w:rPr>
                <w:ins w:id="717" w:author="ZTE Derrick" w:date="2024-05-23T11:34:04Z"/>
                <w:rFonts w:cs="v4.2.0"/>
                <w:lang w:eastAsia="zh-CN"/>
              </w:rPr>
            </w:pPr>
            <w:ins w:id="718" w:author="ZTE Derrick" w:date="2024-05-23T11:34:04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9" w:author="ZTE Derrick" w:date="2024-05-23T11:34:04Z"/>
        </w:trPr>
        <w:tc>
          <w:tcPr>
            <w:tcW w:w="1668" w:type="dxa"/>
            <w:tcBorders>
              <w:top w:val="nil"/>
              <w:left w:val="single" w:color="auto" w:sz="4" w:space="0"/>
              <w:bottom w:val="single" w:color="auto" w:sz="4" w:space="0"/>
              <w:right w:val="single" w:color="auto" w:sz="4" w:space="0"/>
            </w:tcBorders>
            <w:shd w:val="clear" w:color="auto" w:fill="auto"/>
          </w:tcPr>
          <w:p>
            <w:pPr>
              <w:pStyle w:val="86"/>
              <w:rPr>
                <w:ins w:id="720" w:author="ZTE Derrick" w:date="2024-05-23T11:34:04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85"/>
              <w:rPr>
                <w:ins w:id="721" w:author="ZTE Derrick" w:date="2024-05-23T11:34:04Z"/>
                <w:rFonts w:cs="v4.2.0"/>
                <w:lang w:eastAsia="zh-CN"/>
              </w:rPr>
            </w:pPr>
            <w:ins w:id="722" w:author="ZTE Derrick" w:date="2024-05-23T11:34:04Z">
              <w:r>
                <w:rPr>
                  <w:rFonts w:cs="v4.2.0"/>
                  <w:lang w:eastAsia="zh-CN"/>
                </w:rPr>
                <w:t>dBm/38.16 MHz</w:t>
              </w:r>
            </w:ins>
          </w:p>
        </w:tc>
        <w:tc>
          <w:tcPr>
            <w:tcW w:w="1701" w:type="dxa"/>
            <w:tcBorders>
              <w:top w:val="single" w:color="auto" w:sz="4" w:space="0"/>
              <w:left w:val="single" w:color="auto" w:sz="4" w:space="0"/>
              <w:bottom w:val="single" w:color="auto" w:sz="4" w:space="0"/>
              <w:right w:val="single" w:color="auto" w:sz="4" w:space="0"/>
            </w:tcBorders>
          </w:tcPr>
          <w:p>
            <w:pPr>
              <w:pStyle w:val="85"/>
              <w:rPr>
                <w:ins w:id="723" w:author="ZTE Derrick" w:date="2024-05-23T11:34:04Z"/>
                <w:rFonts w:cs="v4.2.0"/>
                <w:lang w:eastAsia="zh-CN"/>
              </w:rPr>
            </w:pPr>
            <w:ins w:id="724" w:author="ZTE Derrick" w:date="2024-05-23T11:34:04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85"/>
              <w:rPr>
                <w:ins w:id="725" w:author="ZTE Derrick" w:date="2024-05-23T11:34:04Z"/>
                <w:rFonts w:cs="v4.2.0"/>
                <w:lang w:eastAsia="zh-CN"/>
              </w:rPr>
            </w:pPr>
            <w:ins w:id="726" w:author="ZTE Derrick" w:date="2024-05-23T11:34:04Z">
              <w:r>
                <w:rPr>
                  <w:rFonts w:cs="v4.2.0"/>
                  <w:lang w:eastAsia="zh-CN"/>
                </w:rPr>
                <w:t>-58.50</w:t>
              </w:r>
            </w:ins>
          </w:p>
        </w:tc>
        <w:tc>
          <w:tcPr>
            <w:tcW w:w="851" w:type="dxa"/>
            <w:tcBorders>
              <w:top w:val="single" w:color="auto" w:sz="4" w:space="0"/>
              <w:left w:val="single" w:color="auto" w:sz="4" w:space="0"/>
              <w:bottom w:val="single" w:color="auto" w:sz="4" w:space="0"/>
              <w:right w:val="single" w:color="auto" w:sz="4" w:space="0"/>
            </w:tcBorders>
          </w:tcPr>
          <w:p>
            <w:pPr>
              <w:pStyle w:val="85"/>
              <w:rPr>
                <w:ins w:id="727" w:author="ZTE Derrick" w:date="2024-05-23T11:34:04Z"/>
                <w:rFonts w:cs="v4.2.0"/>
                <w:lang w:eastAsia="zh-CN"/>
              </w:rPr>
            </w:pPr>
            <w:ins w:id="728" w:author="ZTE Derrick" w:date="2024-05-23T11:34:04Z">
              <w:r>
                <w:rPr>
                  <w:rFonts w:cs="v4.2.0"/>
                  <w:lang w:eastAsia="zh-CN"/>
                </w:rPr>
                <w:t>-56.16</w:t>
              </w:r>
            </w:ins>
          </w:p>
        </w:tc>
        <w:tc>
          <w:tcPr>
            <w:tcW w:w="921" w:type="dxa"/>
            <w:tcBorders>
              <w:top w:val="single" w:color="auto" w:sz="4" w:space="0"/>
              <w:left w:val="single" w:color="auto" w:sz="4" w:space="0"/>
              <w:bottom w:val="single" w:color="auto" w:sz="4" w:space="0"/>
              <w:right w:val="single" w:color="auto" w:sz="4" w:space="0"/>
            </w:tcBorders>
          </w:tcPr>
          <w:p>
            <w:pPr>
              <w:pStyle w:val="85"/>
              <w:rPr>
                <w:ins w:id="729" w:author="ZTE Derrick" w:date="2024-05-23T11:34:04Z"/>
                <w:rFonts w:cs="v4.2.0"/>
                <w:lang w:eastAsia="zh-CN"/>
              </w:rPr>
            </w:pPr>
            <w:ins w:id="730" w:author="ZTE Derrick" w:date="2024-05-23T11:34:04Z">
              <w:r>
                <w:rPr>
                  <w:rFonts w:cs="v4.2.0"/>
                  <w:lang w:eastAsia="zh-CN"/>
                </w:rPr>
                <w:t>--58.50</w:t>
              </w:r>
            </w:ins>
          </w:p>
        </w:tc>
        <w:tc>
          <w:tcPr>
            <w:tcW w:w="921" w:type="dxa"/>
            <w:tcBorders>
              <w:top w:val="single" w:color="auto" w:sz="4" w:space="0"/>
              <w:left w:val="single" w:color="auto" w:sz="4" w:space="0"/>
              <w:bottom w:val="single" w:color="auto" w:sz="4" w:space="0"/>
              <w:right w:val="single" w:color="auto" w:sz="4" w:space="0"/>
            </w:tcBorders>
          </w:tcPr>
          <w:p>
            <w:pPr>
              <w:pStyle w:val="85"/>
              <w:rPr>
                <w:ins w:id="731" w:author="ZTE Derrick" w:date="2024-05-23T11:34:04Z"/>
                <w:rFonts w:cs="v4.2.0"/>
                <w:lang w:eastAsia="zh-CN"/>
              </w:rPr>
            </w:pPr>
            <w:ins w:id="732" w:author="ZTE Derrick" w:date="2024-05-23T11:34:04Z">
              <w:r>
                <w:rPr>
                  <w:rFonts w:cs="v4.2.0"/>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3" w:author="ZTE Derrick" w:date="2024-05-23T11:34:04Z"/>
        </w:trPr>
        <w:tc>
          <w:tcPr>
            <w:tcW w:w="1668" w:type="dxa"/>
            <w:tcBorders>
              <w:top w:val="single" w:color="auto" w:sz="4" w:space="0"/>
              <w:left w:val="single" w:color="auto" w:sz="4" w:space="0"/>
              <w:bottom w:val="single" w:color="auto" w:sz="4" w:space="0"/>
              <w:right w:val="single" w:color="auto" w:sz="4" w:space="0"/>
            </w:tcBorders>
          </w:tcPr>
          <w:p>
            <w:pPr>
              <w:pStyle w:val="86"/>
              <w:rPr>
                <w:ins w:id="734" w:author="ZTE Derrick" w:date="2024-05-23T11:34:04Z"/>
              </w:rPr>
            </w:pPr>
            <w:ins w:id="735" w:author="ZTE Derrick" w:date="2024-05-23T11:34:04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85"/>
              <w:rPr>
                <w:ins w:id="736" w:author="ZTE Derrick" w:date="2024-05-23T11:34:04Z"/>
              </w:rPr>
            </w:pPr>
          </w:p>
        </w:tc>
        <w:tc>
          <w:tcPr>
            <w:tcW w:w="1701" w:type="dxa"/>
            <w:tcBorders>
              <w:top w:val="single" w:color="auto" w:sz="4" w:space="0"/>
              <w:left w:val="single" w:color="auto" w:sz="4" w:space="0"/>
              <w:bottom w:val="single" w:color="auto" w:sz="4" w:space="0"/>
              <w:right w:val="single" w:color="auto" w:sz="4" w:space="0"/>
            </w:tcBorders>
          </w:tcPr>
          <w:p>
            <w:pPr>
              <w:pStyle w:val="85"/>
              <w:rPr>
                <w:ins w:id="737" w:author="ZTE Derrick" w:date="2024-05-23T11:34:04Z"/>
                <w:rFonts w:cs="v4.2.0"/>
                <w:lang w:eastAsia="zh-CN"/>
              </w:rPr>
            </w:pPr>
            <w:ins w:id="738" w:author="ZTE Derrick" w:date="2024-05-23T11:34:04Z">
              <w:r>
                <w:rPr>
                  <w:rFonts w:cs="v4.2.0"/>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85"/>
              <w:rPr>
                <w:ins w:id="739" w:author="ZTE Derrick" w:date="2024-05-23T11:34:04Z"/>
                <w:rFonts w:cs="v4.2.0"/>
              </w:rPr>
            </w:pPr>
            <w:ins w:id="740" w:author="ZTE Derrick" w:date="2024-05-23T11:34:04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41" w:author="ZTE Derrick" w:date="2024-05-23T11:34:04Z"/>
        </w:trPr>
        <w:tc>
          <w:tcPr>
            <w:tcW w:w="8613" w:type="dxa"/>
            <w:gridSpan w:val="7"/>
            <w:tcBorders>
              <w:top w:val="single" w:color="auto" w:sz="4" w:space="0"/>
              <w:left w:val="single" w:color="auto" w:sz="4" w:space="0"/>
              <w:bottom w:val="single" w:color="auto" w:sz="4" w:space="0"/>
              <w:right w:val="single" w:color="auto" w:sz="4" w:space="0"/>
            </w:tcBorders>
          </w:tcPr>
          <w:p>
            <w:pPr>
              <w:pStyle w:val="99"/>
              <w:rPr>
                <w:ins w:id="742" w:author="ZTE Derrick" w:date="2024-05-23T11:34:04Z"/>
              </w:rPr>
            </w:pPr>
            <w:ins w:id="743" w:author="ZTE Derrick" w:date="2024-05-23T11:34:04Z">
              <w:r>
                <w:rPr/>
                <w:t>Note 1:</w:t>
              </w:r>
            </w:ins>
            <w:ins w:id="744" w:author="ZTE Derrick" w:date="2024-05-23T11:34:04Z">
              <w:r>
                <w:rPr/>
                <w:tab/>
              </w:r>
            </w:ins>
            <w:ins w:id="745" w:author="ZTE Derrick" w:date="2024-05-23T11:34:04Z">
              <w:r>
                <w:rPr/>
                <w:t>The resources for uplink transmission are assigned to the UE prior to the start of time period T2.</w:t>
              </w:r>
            </w:ins>
          </w:p>
          <w:p>
            <w:pPr>
              <w:pStyle w:val="99"/>
              <w:rPr>
                <w:ins w:id="746" w:author="ZTE Derrick" w:date="2024-05-23T11:34:04Z"/>
              </w:rPr>
            </w:pPr>
            <w:ins w:id="747" w:author="ZTE Derrick" w:date="2024-05-23T11:34:04Z">
              <w:r>
                <w:rPr/>
                <w:t>Note 2:</w:t>
              </w:r>
            </w:ins>
            <w:ins w:id="748" w:author="ZTE Derrick" w:date="2024-05-23T11:34:04Z">
              <w:r>
                <w:rPr/>
                <w:tab/>
              </w:r>
            </w:ins>
            <w:ins w:id="749" w:author="ZTE Derrick" w:date="2024-05-23T11:34:04Z">
              <w:r>
                <w:rPr/>
                <w:t xml:space="preserve">Interference from other cells and noise sources not specified in the test is assumed to be constant over subcarriers and time and shall be modelled as AWGN of appropriate power for </w:t>
              </w:r>
            </w:ins>
            <w:ins w:id="750" w:author="ZTE Derrick" w:date="2024-05-23T11:34:04Z">
              <w:r>
                <w:rPr>
                  <w:rFonts w:cs="v4.2.0"/>
                  <w:position w:val="-12"/>
                  <w:lang w:val="en-US" w:eastAsia="zh-CN"/>
                </w:rPr>
                <w:drawing>
                  <wp:inline distT="0" distB="0" distL="0" distR="0">
                    <wp:extent cx="259080" cy="238125"/>
                    <wp:effectExtent l="0" t="0" r="7620" b="0"/>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52" w:author="ZTE Derrick" w:date="2024-05-23T11:34:04Z">
              <w:r>
                <w:rPr/>
                <w:t xml:space="preserve"> to be fulfilled.</w:t>
              </w:r>
            </w:ins>
          </w:p>
          <w:p>
            <w:pPr>
              <w:pStyle w:val="99"/>
              <w:rPr>
                <w:ins w:id="753" w:author="ZTE Derrick" w:date="2024-05-23T11:34:04Z"/>
              </w:rPr>
            </w:pPr>
            <w:ins w:id="754" w:author="ZTE Derrick" w:date="2024-05-23T11:34:04Z">
              <w:r>
                <w:rPr/>
                <w:t>Note 3:</w:t>
              </w:r>
            </w:ins>
            <w:ins w:id="755" w:author="ZTE Derrick" w:date="2024-05-23T11:34:04Z">
              <w:r>
                <w:rPr/>
                <w:tab/>
              </w:r>
            </w:ins>
            <w:ins w:id="756" w:author="ZTE Derrick" w:date="2024-05-23T11:34:04Z">
              <w:r>
                <w:rPr/>
                <w:t>SS-RSRP levels have been derived from other parameters for information purposes. They are not settable parameters themselves.</w:t>
              </w:r>
            </w:ins>
          </w:p>
        </w:tc>
      </w:tr>
    </w:tbl>
    <w:p>
      <w:pPr>
        <w:pStyle w:val="3"/>
        <w:rPr>
          <w:ins w:id="757" w:author="ZTE Derrick" w:date="2024-05-23T11:34:04Z"/>
          <w:snapToGrid w:val="0"/>
          <w:sz w:val="24"/>
          <w:szCs w:val="24"/>
        </w:rPr>
      </w:pPr>
      <w:ins w:id="758" w:author="ZTE Derrick" w:date="2024-05-23T11:34:04Z">
        <w:r>
          <w:rPr>
            <w:rFonts w:hint="eastAsia" w:cs="Arial"/>
            <w:bCs/>
            <w:color w:val="FF0000"/>
            <w:sz w:val="24"/>
            <w:szCs w:val="24"/>
            <w:lang w:eastAsia="zh-CN"/>
          </w:rPr>
          <w:t>A</w:t>
        </w:r>
      </w:ins>
      <w:ins w:id="759" w:author="ZTE Derrick" w:date="2024-05-23T11:34:04Z">
        <w:r>
          <w:rPr>
            <w:rFonts w:cs="Arial"/>
            <w:bCs/>
            <w:color w:val="FF0000"/>
            <w:sz w:val="24"/>
            <w:szCs w:val="24"/>
            <w:lang w:eastAsia="zh-CN"/>
          </w:rPr>
          <w:t xml:space="preserve">.6.6.1.X.3 </w:t>
        </w:r>
      </w:ins>
      <w:ins w:id="760" w:author="ZTE Derrick" w:date="2024-05-23T11:34:04Z">
        <w:r>
          <w:rPr>
            <w:rFonts w:cs="Arial"/>
            <w:b/>
            <w:bCs/>
            <w:color w:val="FF0000"/>
            <w:sz w:val="24"/>
            <w:szCs w:val="24"/>
            <w:lang w:eastAsia="zh-CN"/>
          </w:rPr>
          <w:tab/>
        </w:r>
      </w:ins>
      <w:ins w:id="761" w:author="ZTE Derrick" w:date="2024-05-23T11:34:04Z">
        <w:r>
          <w:rPr>
            <w:snapToGrid w:val="0"/>
            <w:sz w:val="24"/>
            <w:szCs w:val="24"/>
          </w:rPr>
          <w:t>Test requirements</w:t>
        </w:r>
      </w:ins>
    </w:p>
    <w:p>
      <w:pPr>
        <w:rPr>
          <w:ins w:id="762" w:author="ZTE Derrick" w:date="2024-05-23T11:34:04Z"/>
        </w:rPr>
      </w:pPr>
      <w:ins w:id="763" w:author="ZTE Derrick" w:date="2024-05-23T11:34:04Z">
        <w:r>
          <w:rPr/>
          <w:t xml:space="preserve">The UE shall send one Event A3 triggered measurement report, with a measurement reporting delay less than </w:t>
        </w:r>
      </w:ins>
      <w:ins w:id="764" w:author="ZTE Derrick" w:date="2024-05-23T11:36:59Z">
        <w:r>
          <w:rPr>
            <w:rFonts w:hint="eastAsia"/>
            <w:lang w:val="en-US" w:eastAsia="zh-CN"/>
          </w:rPr>
          <w:t>800</w:t>
        </w:r>
      </w:ins>
      <w:ins w:id="765" w:author="ZTE Derrick" w:date="2024-05-23T11:34:04Z">
        <w:bookmarkStart w:id="0" w:name="_GoBack"/>
        <w:bookmarkEnd w:id="0"/>
        <w:r>
          <w:rPr/>
          <w:t xml:space="preserve"> ms from the beginning of time period T2. The UE is not required to read the neighbour cell SSB index in this test.</w:t>
        </w:r>
      </w:ins>
    </w:p>
    <w:p>
      <w:pPr>
        <w:rPr>
          <w:ins w:id="766" w:author="ZTE Derrick" w:date="2024-05-23T11:34:04Z"/>
        </w:rPr>
      </w:pPr>
      <w:ins w:id="767" w:author="ZTE Derrick" w:date="2024-05-23T11:34:04Z">
        <w:r>
          <w:rPr/>
          <w:t>The UE shall not send event triggered measurement reports, as long as the reporting criteria are not fulfilled.</w:t>
        </w:r>
      </w:ins>
    </w:p>
    <w:p>
      <w:pPr>
        <w:rPr>
          <w:ins w:id="768" w:author="ZTE Derrick" w:date="2024-05-23T11:34:04Z"/>
        </w:rPr>
      </w:pPr>
      <w:ins w:id="769" w:author="ZTE Derrick" w:date="2024-05-23T11:34:04Z">
        <w:r>
          <w:rPr/>
          <w:t>The rate of correct events observed during repeated tests shall be at least 90%.</w:t>
        </w:r>
      </w:ins>
    </w:p>
    <w:p>
      <w:pPr>
        <w:pStyle w:val="89"/>
        <w:rPr>
          <w:ins w:id="770" w:author="ZTE Derrick" w:date="2024-05-23T11:34:04Z"/>
        </w:rPr>
      </w:pPr>
      <w:ins w:id="771" w:author="ZTE Derrick" w:date="2024-05-23T11:34:04Z">
        <w:r>
          <w:rPr/>
          <w:t>NOTE:</w:t>
        </w:r>
      </w:ins>
      <w:ins w:id="772" w:author="ZTE Derrick" w:date="2024-05-23T11:34:04Z">
        <w:r>
          <w:rPr/>
          <w:tab/>
        </w:r>
      </w:ins>
      <w:ins w:id="773" w:author="ZTE Derrick" w:date="2024-05-23T11:34:04Z">
        <w:r>
          <w:rPr/>
          <w:t>The actual overall delays measured in the test may be up to 2xTTI</w:t>
        </w:r>
      </w:ins>
      <w:ins w:id="774" w:author="ZTE Derrick" w:date="2024-05-23T11:34:04Z">
        <w:r>
          <w:rPr>
            <w:vertAlign w:val="subscript"/>
          </w:rPr>
          <w:t>DCCH</w:t>
        </w:r>
      </w:ins>
      <w:ins w:id="775" w:author="ZTE Derrick" w:date="2024-05-23T11:34:04Z">
        <w:r>
          <w:rPr/>
          <w:t xml:space="preserve"> higher than the measurement reporting delays above because of TTI insertion uncertainty of the measurement report in DCCH.</w:t>
        </w:r>
      </w:ins>
    </w:p>
    <w:p>
      <w:pPr>
        <w:rPr>
          <w:ins w:id="776" w:author="ZTE Derrick" w:date="2024-05-23T11:34:04Z"/>
          <w:rFonts w:ascii="Times New Roman" w:hAnsi="Times New Roman" w:cs="Times New Roman"/>
          <w:b w:val="0"/>
          <w:bCs w:val="0"/>
          <w:color w:val="auto"/>
          <w:sz w:val="21"/>
          <w:szCs w:val="21"/>
          <w:lang w:eastAsia="en-US"/>
          <w:rPrChange w:id="777" w:author="Derrick (ZTE)" w:date="2024-05-13T14:38:00Z">
            <w:rPr>
              <w:ins w:id="778" w:author="ZTE Derrick" w:date="2024-05-23T11:34:04Z"/>
              <w:rFonts w:ascii="Arial" w:hAnsi="Arial" w:cs="Arial"/>
              <w:b/>
              <w:bCs/>
              <w:color w:val="FF0000"/>
              <w:sz w:val="18"/>
              <w:szCs w:val="13"/>
              <w:lang w:eastAsia="zh-CN"/>
            </w:rPr>
          </w:rPrChange>
        </w:rPr>
      </w:pPr>
    </w:p>
    <w:p>
      <w:pPr>
        <w:pStyle w:val="5"/>
        <w:tabs>
          <w:tab w:val="left" w:pos="2000"/>
        </w:tabs>
        <w:rPr>
          <w:ins w:id="779" w:author="ZTE Derrick" w:date="2024-05-23T11:34:04Z"/>
          <w:i/>
          <w:color w:val="0000FF"/>
          <w:lang w:eastAsia="zh-CN"/>
        </w:rPr>
      </w:pPr>
      <w:ins w:id="780" w:author="ZTE Derrick" w:date="2024-05-23T11:34:04Z">
        <w:r>
          <w:rPr>
            <w:rFonts w:cs="Arial"/>
            <w:color w:val="FF0000"/>
          </w:rPr>
          <w:t xml:space="preserve">&lt; </w:t>
        </w:r>
      </w:ins>
      <w:ins w:id="781" w:author="ZTE Derrick" w:date="2024-05-23T11:34:04Z">
        <w:r>
          <w:rPr>
            <w:rFonts w:hint="eastAsia" w:eastAsia="宋体" w:cs="Arial"/>
            <w:color w:val="FF0000"/>
            <w:lang w:val="en-US" w:eastAsia="zh-CN"/>
          </w:rPr>
          <w:t>END</w:t>
        </w:r>
      </w:ins>
      <w:ins w:id="782" w:author="ZTE Derrick" w:date="2024-05-23T11:34:04Z">
        <w:r>
          <w:rPr>
            <w:rFonts w:cs="Arial"/>
            <w:color w:val="FF0000"/>
          </w:rPr>
          <w:t xml:space="preserve"> OF CHANGE</w:t>
        </w:r>
      </w:ins>
      <w:ins w:id="783" w:author="ZTE Derrick" w:date="2024-05-23T11:34:04Z">
        <w:r>
          <w:rPr>
            <w:rFonts w:hint="eastAsia" w:eastAsia="宋体" w:cs="Arial"/>
            <w:color w:val="FF0000"/>
            <w:lang w:val="en-US" w:eastAsia="zh-CN"/>
          </w:rPr>
          <w:t xml:space="preserve"> 1</w:t>
        </w:r>
      </w:ins>
      <w:ins w:id="784" w:author="ZTE Derrick" w:date="2024-05-23T11:34:04Z">
        <w:r>
          <w:rPr>
            <w:rFonts w:cs="Arial"/>
            <w:color w:val="FF0000"/>
          </w:rPr>
          <w:t>&gt;</w:t>
        </w:r>
      </w:ins>
    </w:p>
    <w:p>
      <w:pPr>
        <w:pStyle w:val="331"/>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00"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5409"/>
    <w:rsid w:val="0031452A"/>
    <w:rsid w:val="00325689"/>
    <w:rsid w:val="00335681"/>
    <w:rsid w:val="0035143E"/>
    <w:rsid w:val="003609EF"/>
    <w:rsid w:val="0036231A"/>
    <w:rsid w:val="00373A39"/>
    <w:rsid w:val="00374DD4"/>
    <w:rsid w:val="0038379B"/>
    <w:rsid w:val="003869F5"/>
    <w:rsid w:val="003B2E3C"/>
    <w:rsid w:val="003B33C3"/>
    <w:rsid w:val="003B4597"/>
    <w:rsid w:val="003D1823"/>
    <w:rsid w:val="003E1A36"/>
    <w:rsid w:val="003F5B46"/>
    <w:rsid w:val="00410371"/>
    <w:rsid w:val="00413AA3"/>
    <w:rsid w:val="0042096D"/>
    <w:rsid w:val="004212C5"/>
    <w:rsid w:val="004228E0"/>
    <w:rsid w:val="004242F1"/>
    <w:rsid w:val="00424C62"/>
    <w:rsid w:val="00432345"/>
    <w:rsid w:val="00434A5D"/>
    <w:rsid w:val="00442492"/>
    <w:rsid w:val="004521CB"/>
    <w:rsid w:val="004523A2"/>
    <w:rsid w:val="004622EF"/>
    <w:rsid w:val="00465A77"/>
    <w:rsid w:val="00472D51"/>
    <w:rsid w:val="004738CB"/>
    <w:rsid w:val="00476071"/>
    <w:rsid w:val="004A2A91"/>
    <w:rsid w:val="004A7DDD"/>
    <w:rsid w:val="004B15F0"/>
    <w:rsid w:val="004B75B7"/>
    <w:rsid w:val="004B7C03"/>
    <w:rsid w:val="004D0540"/>
    <w:rsid w:val="004D7E7D"/>
    <w:rsid w:val="004E451E"/>
    <w:rsid w:val="004F71C7"/>
    <w:rsid w:val="005141D9"/>
    <w:rsid w:val="0051580D"/>
    <w:rsid w:val="00516A76"/>
    <w:rsid w:val="00525BAE"/>
    <w:rsid w:val="00527BB9"/>
    <w:rsid w:val="00527EDA"/>
    <w:rsid w:val="00547111"/>
    <w:rsid w:val="00550466"/>
    <w:rsid w:val="00557E80"/>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048CA"/>
    <w:rsid w:val="009148DE"/>
    <w:rsid w:val="009277CC"/>
    <w:rsid w:val="00941E30"/>
    <w:rsid w:val="00947A34"/>
    <w:rsid w:val="0095432A"/>
    <w:rsid w:val="00954B85"/>
    <w:rsid w:val="00964D91"/>
    <w:rsid w:val="009777D9"/>
    <w:rsid w:val="00982505"/>
    <w:rsid w:val="00991B88"/>
    <w:rsid w:val="009A02AB"/>
    <w:rsid w:val="009A5753"/>
    <w:rsid w:val="009A579D"/>
    <w:rsid w:val="009B1756"/>
    <w:rsid w:val="009B2C1F"/>
    <w:rsid w:val="009B6C97"/>
    <w:rsid w:val="009E3297"/>
    <w:rsid w:val="009E4A49"/>
    <w:rsid w:val="009F095C"/>
    <w:rsid w:val="009F734F"/>
    <w:rsid w:val="00A02715"/>
    <w:rsid w:val="00A14855"/>
    <w:rsid w:val="00A246B6"/>
    <w:rsid w:val="00A343EF"/>
    <w:rsid w:val="00A47E70"/>
    <w:rsid w:val="00A50CF0"/>
    <w:rsid w:val="00A54F9E"/>
    <w:rsid w:val="00A644B6"/>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13FF9"/>
    <w:rsid w:val="00B17194"/>
    <w:rsid w:val="00B20AF6"/>
    <w:rsid w:val="00B24CF2"/>
    <w:rsid w:val="00B258BB"/>
    <w:rsid w:val="00B34D6C"/>
    <w:rsid w:val="00B63AE2"/>
    <w:rsid w:val="00B67B97"/>
    <w:rsid w:val="00B7595F"/>
    <w:rsid w:val="00B872FA"/>
    <w:rsid w:val="00B87925"/>
    <w:rsid w:val="00B968C8"/>
    <w:rsid w:val="00BA3EC5"/>
    <w:rsid w:val="00BA4AD9"/>
    <w:rsid w:val="00BA51D9"/>
    <w:rsid w:val="00BB5DFC"/>
    <w:rsid w:val="00BC128F"/>
    <w:rsid w:val="00BD279D"/>
    <w:rsid w:val="00BD6BB8"/>
    <w:rsid w:val="00BE4021"/>
    <w:rsid w:val="00C03BA5"/>
    <w:rsid w:val="00C10549"/>
    <w:rsid w:val="00C122CB"/>
    <w:rsid w:val="00C148EF"/>
    <w:rsid w:val="00C30A19"/>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92330"/>
    <w:rsid w:val="00EA2860"/>
    <w:rsid w:val="00EA37F9"/>
    <w:rsid w:val="00EA711D"/>
    <w:rsid w:val="00EB09B7"/>
    <w:rsid w:val="00EB0CE5"/>
    <w:rsid w:val="00EB479B"/>
    <w:rsid w:val="00ED434D"/>
    <w:rsid w:val="00EE7D7C"/>
    <w:rsid w:val="00EF0B36"/>
    <w:rsid w:val="00F03AF4"/>
    <w:rsid w:val="00F1139D"/>
    <w:rsid w:val="00F15AB8"/>
    <w:rsid w:val="00F20600"/>
    <w:rsid w:val="00F21C54"/>
    <w:rsid w:val="00F25D98"/>
    <w:rsid w:val="00F300FB"/>
    <w:rsid w:val="00F53D67"/>
    <w:rsid w:val="00F67EC4"/>
    <w:rsid w:val="00F714D3"/>
    <w:rsid w:val="00FA0D53"/>
    <w:rsid w:val="00FB6386"/>
    <w:rsid w:val="00FC72A4"/>
    <w:rsid w:val="00FD59DE"/>
    <w:rsid w:val="00FF045C"/>
    <w:rsid w:val="020B7CCC"/>
    <w:rsid w:val="049A781C"/>
    <w:rsid w:val="049F22B8"/>
    <w:rsid w:val="0A4E2923"/>
    <w:rsid w:val="0C5E18BD"/>
    <w:rsid w:val="131A755A"/>
    <w:rsid w:val="17A46BCF"/>
    <w:rsid w:val="224B6486"/>
    <w:rsid w:val="24280D55"/>
    <w:rsid w:val="28E571A8"/>
    <w:rsid w:val="359E6C74"/>
    <w:rsid w:val="3A127D55"/>
    <w:rsid w:val="3AC86100"/>
    <w:rsid w:val="3B1562CA"/>
    <w:rsid w:val="3DDC6C75"/>
    <w:rsid w:val="3EEA220B"/>
    <w:rsid w:val="46F61917"/>
    <w:rsid w:val="4ACD671D"/>
    <w:rsid w:val="4CE3471E"/>
    <w:rsid w:val="4D316B33"/>
    <w:rsid w:val="4E2A53EE"/>
    <w:rsid w:val="4F5A3DC7"/>
    <w:rsid w:val="52C85E60"/>
    <w:rsid w:val="5615283D"/>
    <w:rsid w:val="576561FA"/>
    <w:rsid w:val="57B74E43"/>
    <w:rsid w:val="58D034EB"/>
    <w:rsid w:val="58FF0F15"/>
    <w:rsid w:val="63611E64"/>
    <w:rsid w:val="64335511"/>
    <w:rsid w:val="6908683F"/>
    <w:rsid w:val="6F5524CC"/>
    <w:rsid w:val="733F0D8F"/>
    <w:rsid w:val="7B66058B"/>
    <w:rsid w:val="7DE47015"/>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9E0BE-6F1C-43D2-9AB6-75F04349199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1013</Words>
  <Characters>5779</Characters>
  <Lines>48</Lines>
  <Paragraphs>13</Paragraphs>
  <TotalTime>1</TotalTime>
  <ScaleCrop>false</ScaleCrop>
  <LinksUpToDate>false</LinksUpToDate>
  <CharactersWithSpaces>6779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2024-05-23T03:37:00Z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364A56871B3C49C7B3A38E229AB448A3</vt:lpwstr>
  </property>
</Properties>
</file>